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6CE7D" w14:textId="63A0C259" w:rsidR="00300FB1" w:rsidRPr="00300FB1" w:rsidRDefault="00300FB1" w:rsidP="00300FB1">
      <w:pPr>
        <w:tabs>
          <w:tab w:val="right" w:pos="9781"/>
        </w:tabs>
        <w:rPr>
          <w:b/>
          <w:bCs/>
          <w:noProof/>
          <w:sz w:val="24"/>
          <w:szCs w:val="24"/>
        </w:rPr>
      </w:pPr>
      <w:bookmarkStart w:id="0" w:name="Title"/>
      <w:bookmarkStart w:id="1" w:name="DocumentFor"/>
      <w:bookmarkStart w:id="2" w:name="_Hlk110103546"/>
      <w:bookmarkEnd w:id="0"/>
      <w:bookmarkEnd w:id="1"/>
      <w:r w:rsidRPr="00300FB1">
        <w:rPr>
          <w:b/>
          <w:bCs/>
          <w:noProof/>
          <w:sz w:val="24"/>
          <w:szCs w:val="24"/>
        </w:rPr>
        <w:t>3GPP TSG-SA WG2#153E e-meeting</w:t>
      </w:r>
      <w:r w:rsidRPr="00300FB1">
        <w:rPr>
          <w:b/>
          <w:bCs/>
          <w:noProof/>
          <w:sz w:val="24"/>
          <w:szCs w:val="24"/>
        </w:rPr>
        <w:tab/>
        <w:t>S2-220</w:t>
      </w:r>
      <w:r w:rsidR="00A1549C">
        <w:rPr>
          <w:b/>
          <w:bCs/>
          <w:noProof/>
          <w:sz w:val="24"/>
          <w:szCs w:val="24"/>
        </w:rPr>
        <w:t>8620</w:t>
      </w:r>
    </w:p>
    <w:p w14:paraId="7A7C4262" w14:textId="6D5AE3C9" w:rsidR="00A24F28" w:rsidRPr="009D3415" w:rsidRDefault="00300FB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00FB1">
        <w:rPr>
          <w:b/>
          <w:bCs/>
          <w:noProof/>
          <w:sz w:val="24"/>
          <w:szCs w:val="24"/>
        </w:rPr>
        <w:t>Elbonia, 10th -17th October 2022</w:t>
      </w:r>
      <w:bookmarkEnd w:id="2"/>
      <w:r w:rsidR="00BC3EB2">
        <w:rPr>
          <w:rFonts w:ascii="Arial" w:hAnsi="Arial" w:cs="Arial"/>
          <w:b/>
          <w:bCs/>
          <w:color w:val="0000FF"/>
        </w:rPr>
        <w:t xml:space="preserve">                              </w:t>
      </w:r>
      <w:r>
        <w:rPr>
          <w:rFonts w:ascii="Arial" w:hAnsi="Arial" w:cs="Arial"/>
          <w:b/>
          <w:bCs/>
          <w:color w:val="0000FF"/>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bookmarkStart w:id="3" w:name="_GoBack"/>
      <w:bookmarkEnd w:id="3"/>
    </w:p>
    <w:p w14:paraId="0C0BAD8E" w14:textId="77777777" w:rsidR="00A24F28" w:rsidRPr="00BC3EB2" w:rsidRDefault="00A24F28" w:rsidP="00A24F28">
      <w:pPr>
        <w:rPr>
          <w:rFonts w:ascii="Arial" w:hAnsi="Arial" w:cs="Arial"/>
        </w:rPr>
      </w:pPr>
    </w:p>
    <w:p w14:paraId="370DCF1E" w14:textId="63206FF2"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3A5BAC">
        <w:rPr>
          <w:rFonts w:ascii="Arial" w:hAnsi="Arial" w:cs="Arial"/>
          <w:b/>
        </w:rPr>
        <w:t>vivo</w:t>
      </w:r>
    </w:p>
    <w:p w14:paraId="52782DC6" w14:textId="3C8761A1"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9C47D8" w:rsidRPr="009C47D8">
        <w:rPr>
          <w:rFonts w:ascii="Arial" w:hAnsi="Arial" w:cs="Arial"/>
          <w:b/>
          <w:lang w:val="en-US"/>
        </w:rPr>
        <w:t>KI#</w:t>
      </w:r>
      <w:r w:rsidR="00F11F68">
        <w:rPr>
          <w:rFonts w:ascii="Arial" w:hAnsi="Arial" w:cs="Arial"/>
          <w:b/>
          <w:lang w:val="en-US"/>
        </w:rPr>
        <w:t>1</w:t>
      </w:r>
      <w:r w:rsidR="009C47D8" w:rsidRPr="009C47D8">
        <w:rPr>
          <w:rFonts w:ascii="Arial" w:hAnsi="Arial" w:cs="Arial"/>
          <w:b/>
          <w:lang w:val="en-US"/>
        </w:rPr>
        <w:t>, Sol#</w:t>
      </w:r>
      <w:r w:rsidR="0045328F">
        <w:rPr>
          <w:rFonts w:ascii="Arial" w:hAnsi="Arial" w:cs="Arial"/>
          <w:b/>
          <w:lang w:val="en-US"/>
        </w:rPr>
        <w:t>3</w:t>
      </w:r>
      <w:r w:rsidR="009C47D8" w:rsidRPr="009C47D8">
        <w:rPr>
          <w:rFonts w:ascii="Arial" w:hAnsi="Arial" w:cs="Arial"/>
          <w:b/>
          <w:lang w:val="en-US"/>
        </w:rPr>
        <w:t xml:space="preserve">: </w:t>
      </w:r>
      <w:r w:rsidR="00BC3EB2" w:rsidRPr="00BC3EB2">
        <w:rPr>
          <w:rFonts w:ascii="Arial" w:hAnsi="Arial" w:cs="Arial"/>
          <w:b/>
          <w:lang w:val="en-US"/>
        </w:rPr>
        <w:t>Sol</w:t>
      </w:r>
      <w:r w:rsidR="00736C4C">
        <w:rPr>
          <w:rFonts w:ascii="Arial" w:hAnsi="Arial" w:cs="Arial"/>
          <w:b/>
          <w:lang w:val="en-US"/>
        </w:rPr>
        <w:t xml:space="preserve"> Update</w:t>
      </w:r>
      <w:r w:rsidR="003932DB" w:rsidRPr="003932DB">
        <w:rPr>
          <w:rFonts w:ascii="Arial" w:hAnsi="Arial" w:cs="Arial"/>
          <w:b/>
          <w:lang w:val="en-US"/>
        </w:rPr>
        <w:t>:</w:t>
      </w:r>
      <w:r w:rsidR="00847CB6" w:rsidRPr="00847CB6">
        <w:t xml:space="preserve"> </w:t>
      </w:r>
      <w:r w:rsidR="00847CB6" w:rsidRPr="00847CB6">
        <w:rPr>
          <w:rFonts w:ascii="Arial" w:hAnsi="Arial" w:cs="Arial"/>
          <w:b/>
          <w:lang w:val="en-US"/>
        </w:rPr>
        <w:t>Accuracy based NWDAF Analytics Correctness Improvement</w:t>
      </w:r>
      <w:r w:rsidR="0045328F" w:rsidRPr="0045328F" w:rsidDel="00F11F68">
        <w:rPr>
          <w:rFonts w:ascii="Arial" w:hAnsi="Arial" w:cs="Arial"/>
          <w:b/>
          <w:lang w:val="en-US"/>
        </w:rPr>
        <w:t xml:space="preserve"> </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32455305"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23</w:t>
      </w:r>
    </w:p>
    <w:p w14:paraId="77795967" w14:textId="6689DD44"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41061A" w:rsidRPr="00F320AE">
        <w:rPr>
          <w:rFonts w:ascii="Arial" w:hAnsi="Arial" w:cs="Arial"/>
          <w:b/>
        </w:rPr>
        <w:t>FS_eNA_Ph3</w:t>
      </w:r>
      <w:r w:rsidR="005D3F59" w:rsidRPr="00F320AE">
        <w:rPr>
          <w:rFonts w:ascii="Arial" w:hAnsi="Arial" w:cs="Arial"/>
          <w:b/>
        </w:rPr>
        <w:t xml:space="preserve"> / Rel-18</w:t>
      </w:r>
    </w:p>
    <w:p w14:paraId="0567C7FF" w14:textId="392AA306" w:rsidR="00EF48DB" w:rsidRPr="00736C4C" w:rsidRDefault="00736C4C" w:rsidP="00EC53AC">
      <w:pPr>
        <w:jc w:val="both"/>
        <w:rPr>
          <w:rFonts w:ascii="Arial" w:hAnsi="Arial" w:cs="Arial"/>
          <w:i/>
        </w:rPr>
      </w:pPr>
      <w:r w:rsidRPr="00736C4C">
        <w:rPr>
          <w:rFonts w:ascii="Arial" w:hAnsi="Arial" w:cs="Arial"/>
          <w:i/>
        </w:rPr>
        <w:t>Abstract of the contribution: This contribution proposes to update solution#</w:t>
      </w:r>
      <w:r w:rsidR="0045328F">
        <w:rPr>
          <w:rFonts w:ascii="Arial" w:hAnsi="Arial" w:cs="Arial"/>
          <w:i/>
        </w:rPr>
        <w:t>3</w:t>
      </w:r>
      <w:r w:rsidRPr="00736C4C">
        <w:rPr>
          <w:rFonts w:ascii="Arial" w:hAnsi="Arial" w:cs="Arial"/>
          <w:i/>
        </w:rPr>
        <w:t>.</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0E39343C" w14:textId="586868F6" w:rsidR="0067223A" w:rsidRDefault="00352A26" w:rsidP="0067223A">
      <w:pPr>
        <w:pBdr>
          <w:bottom w:val="dotted" w:sz="24" w:space="1" w:color="auto"/>
        </w:pBdr>
      </w:pPr>
      <w:r>
        <w:rPr>
          <w:rFonts w:eastAsiaTheme="minorEastAsia" w:hint="eastAsia"/>
          <w:lang w:eastAsia="zh-CN"/>
        </w:rPr>
        <w:t>S</w:t>
      </w:r>
      <w:r>
        <w:rPr>
          <w:rFonts w:eastAsiaTheme="minorEastAsia"/>
          <w:lang w:eastAsia="zh-CN"/>
        </w:rPr>
        <w:t xml:space="preserve">olution #3 introduced </w:t>
      </w:r>
      <w:r w:rsidR="00946EE6">
        <w:rPr>
          <w:rFonts w:eastAsiaTheme="minorEastAsia"/>
          <w:lang w:eastAsia="zh-CN"/>
        </w:rPr>
        <w:t xml:space="preserve">that the NWDAF containing </w:t>
      </w:r>
      <w:r w:rsidR="008B355E">
        <w:rPr>
          <w:rFonts w:eastAsiaTheme="minorEastAsia"/>
          <w:lang w:eastAsia="zh-CN"/>
        </w:rPr>
        <w:t>AnLF</w:t>
      </w:r>
      <w:r w:rsidR="00946EE6">
        <w:rPr>
          <w:rFonts w:eastAsiaTheme="minorEastAsia"/>
          <w:lang w:eastAsia="zh-CN"/>
        </w:rPr>
        <w:t xml:space="preserve"> compute</w:t>
      </w:r>
      <w:r w:rsidR="008B355E">
        <w:rPr>
          <w:lang w:eastAsia="en-US"/>
        </w:rPr>
        <w:t xml:space="preserve"> the Accuracy in Use or the MAE in Use, which reflects the performance of ML model used in live network by comparing predictions with the corresponding ground truth data retrieved from the live network by the AnLF</w:t>
      </w:r>
      <w:r w:rsidR="00597EFA">
        <w:rPr>
          <w:rFonts w:eastAsiaTheme="minorEastAsia"/>
          <w:lang w:eastAsia="zh-CN"/>
        </w:rPr>
        <w:t xml:space="preserve">, however, </w:t>
      </w:r>
      <w:r w:rsidR="008B355E">
        <w:rPr>
          <w:rFonts w:eastAsiaTheme="minorEastAsia"/>
          <w:lang w:eastAsia="zh-CN"/>
        </w:rPr>
        <w:t>the procedure of how the NWDAF containing MTLF is not involved</w:t>
      </w:r>
      <w:r w:rsidR="00884AAA">
        <w:t xml:space="preserve">. </w:t>
      </w:r>
    </w:p>
    <w:p w14:paraId="388F9709" w14:textId="77777777" w:rsidR="00B22720" w:rsidRDefault="00B22720" w:rsidP="0067223A">
      <w:pPr>
        <w:pBdr>
          <w:bottom w:val="dotted" w:sz="24" w:space="1" w:color="auto"/>
        </w:pBdr>
      </w:pPr>
    </w:p>
    <w:p w14:paraId="1AE595B9" w14:textId="77777777" w:rsidR="00103FE9" w:rsidRDefault="00103FE9" w:rsidP="00103FE9">
      <w:pPr>
        <w:pStyle w:val="2"/>
      </w:pPr>
      <w:bookmarkStart w:id="4" w:name="_Toc113350361"/>
      <w:bookmarkStart w:id="5" w:name="_Toc113351219"/>
      <w:r>
        <w:t>8.</w:t>
      </w:r>
      <w:r>
        <w:rPr>
          <w:lang w:val="en-US"/>
        </w:rPr>
        <w:t>1</w:t>
      </w:r>
      <w:r>
        <w:tab/>
        <w:t>Key Issue #1: How to improve correctness of NWDAF</w:t>
      </w:r>
      <w:bookmarkEnd w:id="4"/>
      <w:bookmarkEnd w:id="5"/>
    </w:p>
    <w:p w14:paraId="74AD9998" w14:textId="77777777" w:rsidR="00103FE9" w:rsidRDefault="00103FE9" w:rsidP="00103FE9">
      <w:pPr>
        <w:rPr>
          <w:rFonts w:eastAsia="等线"/>
        </w:rPr>
      </w:pPr>
      <w:r w:rsidRPr="004B63FA">
        <w:rPr>
          <w:rFonts w:eastAsia="等线"/>
        </w:rPr>
        <w:t>For KI#1, it proposes the following principles as the interim conclusion:</w:t>
      </w:r>
    </w:p>
    <w:p w14:paraId="42EA4FAF" w14:textId="77777777" w:rsidR="00103FE9" w:rsidRDefault="00103FE9" w:rsidP="00103FE9">
      <w:pPr>
        <w:pStyle w:val="B1"/>
        <w:rPr>
          <w:rFonts w:eastAsia="等线"/>
        </w:rPr>
      </w:pPr>
      <w:r>
        <w:rPr>
          <w:rFonts w:eastAsia="等线"/>
        </w:rPr>
        <w:t>-</w:t>
      </w:r>
      <w:r>
        <w:rPr>
          <w:rFonts w:eastAsia="等线"/>
        </w:rPr>
        <w:tab/>
        <w:t>ML Model performance improvement can be achieved by comparing prediction using the current trained ML model and its corresponding ground truth data i.e. the corresponding true observed events.</w:t>
      </w:r>
    </w:p>
    <w:p w14:paraId="31FFC2F8" w14:textId="77777777" w:rsidR="00103FE9" w:rsidRDefault="00103FE9" w:rsidP="00103FE9">
      <w:pPr>
        <w:pStyle w:val="B1"/>
        <w:rPr>
          <w:rFonts w:eastAsia="等线"/>
        </w:rPr>
      </w:pPr>
      <w:r>
        <w:rPr>
          <w:rFonts w:eastAsia="等线"/>
        </w:rPr>
        <w:t>-</w:t>
      </w:r>
      <w:r>
        <w:rPr>
          <w:rFonts w:eastAsia="等线"/>
        </w:rPr>
        <w:tab/>
        <w:t>The MTLF is to reselect a new ML model or retrain the existing ML model that provided to the AnLF when it determines ML model degradation by either:</w:t>
      </w:r>
    </w:p>
    <w:p w14:paraId="3BE76821" w14:textId="77777777" w:rsidR="00103FE9" w:rsidRPr="00103FE9" w:rsidRDefault="00103FE9" w:rsidP="00103FE9">
      <w:pPr>
        <w:pStyle w:val="B2"/>
        <w:rPr>
          <w:rFonts w:eastAsia="等线"/>
          <w:highlight w:val="yellow"/>
        </w:rPr>
      </w:pPr>
      <w:r w:rsidRPr="00103FE9">
        <w:rPr>
          <w:rFonts w:eastAsia="等线"/>
          <w:highlight w:val="yellow"/>
        </w:rPr>
        <w:t>-</w:t>
      </w:r>
      <w:r w:rsidRPr="00103FE9">
        <w:rPr>
          <w:rFonts w:eastAsia="等线"/>
          <w:highlight w:val="yellow"/>
        </w:rPr>
        <w:tab/>
        <w:t>MTLF determining ML model degradation by collecting new test data (including ground truth and the corresponding inference) and testing the ML model performance.</w:t>
      </w:r>
    </w:p>
    <w:p w14:paraId="78FF9D19" w14:textId="4A6FD3C8" w:rsidR="00B31060" w:rsidRDefault="00103FE9" w:rsidP="00103FE9">
      <w:pPr>
        <w:pStyle w:val="B2"/>
        <w:pBdr>
          <w:bottom w:val="dotted" w:sz="24" w:space="1" w:color="auto"/>
        </w:pBdr>
        <w:rPr>
          <w:rFonts w:eastAsia="等线"/>
          <w:highlight w:val="yellow"/>
        </w:rPr>
      </w:pPr>
      <w:r w:rsidRPr="00103FE9">
        <w:rPr>
          <w:rFonts w:eastAsia="等线"/>
          <w:highlight w:val="yellow"/>
        </w:rPr>
        <w:t>-</w:t>
      </w:r>
      <w:r w:rsidRPr="00103FE9">
        <w:rPr>
          <w:rFonts w:eastAsia="等线"/>
          <w:highlight w:val="yellow"/>
        </w:rPr>
        <w:tab/>
        <w:t>AnLF determining analytics accuracy by comparing predictions and its corresponding ground truth data and notifying the MTLF ML model degradation.</w:t>
      </w:r>
    </w:p>
    <w:p w14:paraId="3F1C6EB5" w14:textId="77777777" w:rsidR="00B22720" w:rsidRPr="00103FE9" w:rsidRDefault="00B22720" w:rsidP="00103FE9">
      <w:pPr>
        <w:pStyle w:val="B2"/>
        <w:pBdr>
          <w:bottom w:val="dotted" w:sz="24" w:space="1" w:color="auto"/>
        </w:pBdr>
        <w:rPr>
          <w:rFonts w:eastAsia="等线"/>
        </w:rPr>
      </w:pPr>
    </w:p>
    <w:p w14:paraId="7E1D7072" w14:textId="77777777" w:rsidR="00B22720" w:rsidRDefault="00B22720" w:rsidP="00B910BD">
      <w:pPr>
        <w:rPr>
          <w:rFonts w:eastAsiaTheme="minorEastAsia"/>
          <w:lang w:eastAsia="zh-CN"/>
        </w:rPr>
      </w:pPr>
    </w:p>
    <w:p w14:paraId="118CC05D" w14:textId="77A1FCCC" w:rsidR="00B22720" w:rsidRDefault="00B22720" w:rsidP="00B910BD">
      <w:pPr>
        <w:rPr>
          <w:rFonts w:eastAsiaTheme="minorEastAsia"/>
          <w:lang w:eastAsia="zh-CN"/>
        </w:rPr>
      </w:pPr>
      <w:r>
        <w:rPr>
          <w:rFonts w:eastAsiaTheme="minorEastAsia"/>
          <w:lang w:eastAsia="zh-CN"/>
        </w:rPr>
        <w:t xml:space="preserve">Based on interim conclusion in SA#152e, either AnLF or </w:t>
      </w:r>
      <w:r w:rsidR="00884AAA">
        <w:rPr>
          <w:rFonts w:eastAsiaTheme="minorEastAsia"/>
          <w:lang w:eastAsia="zh-CN"/>
        </w:rPr>
        <w:t xml:space="preserve">MTLF </w:t>
      </w:r>
      <w:r w:rsidR="00847CB6">
        <w:rPr>
          <w:rFonts w:eastAsiaTheme="minorEastAsia"/>
          <w:lang w:eastAsia="zh-CN"/>
        </w:rPr>
        <w:t xml:space="preserve">could calculate the Accuracy in Use by retrieving predictions and the corresponding data from the AnLF. </w:t>
      </w:r>
    </w:p>
    <w:p w14:paraId="27E76163" w14:textId="28DFBB8C" w:rsidR="00B22720" w:rsidRPr="003D4C90" w:rsidRDefault="00B22720" w:rsidP="00B910BD">
      <w:pPr>
        <w:rPr>
          <w:rFonts w:eastAsiaTheme="minorEastAsia"/>
          <w:b/>
          <w:lang w:eastAsia="zh-CN"/>
        </w:rPr>
      </w:pPr>
      <w:r w:rsidRPr="003D4C90">
        <w:rPr>
          <w:rFonts w:eastAsiaTheme="minorEastAsia"/>
          <w:b/>
          <w:lang w:eastAsia="zh-CN"/>
        </w:rPr>
        <w:t xml:space="preserve">Proposal 1: This paper propose a new procedure for MTLF-based accuracy calculating with </w:t>
      </w:r>
      <w:r w:rsidRPr="003D4C90">
        <w:rPr>
          <w:rFonts w:eastAsia="等线"/>
          <w:b/>
        </w:rPr>
        <w:t>input data and ground truth and the corresponding prediction</w:t>
      </w:r>
      <w:r w:rsidRPr="003D4C90">
        <w:rPr>
          <w:rFonts w:eastAsiaTheme="minorEastAsia"/>
          <w:b/>
          <w:lang w:eastAsia="zh-CN"/>
        </w:rPr>
        <w:t xml:space="preserve"> provided by AnLF</w:t>
      </w:r>
      <w:r w:rsidR="003D4C90">
        <w:rPr>
          <w:rFonts w:eastAsiaTheme="minorEastAsia"/>
          <w:b/>
          <w:lang w:eastAsia="zh-CN"/>
        </w:rPr>
        <w:t>.</w:t>
      </w:r>
      <w:r w:rsidRPr="003D4C90">
        <w:rPr>
          <w:rFonts w:eastAsiaTheme="minorEastAsia"/>
          <w:b/>
          <w:lang w:eastAsia="zh-CN"/>
        </w:rPr>
        <w:t xml:space="preserve"> </w:t>
      </w:r>
    </w:p>
    <w:p w14:paraId="50E89947" w14:textId="1BFF22E6" w:rsidR="00963233" w:rsidRDefault="00963233" w:rsidP="0062605F">
      <w:pPr>
        <w:rPr>
          <w:lang w:eastAsia="ko-KR"/>
        </w:rPr>
      </w:pPr>
    </w:p>
    <w:p w14:paraId="3785CB0B" w14:textId="77777777" w:rsidR="00963233" w:rsidRDefault="00963233" w:rsidP="00963233">
      <w:pPr>
        <w:pStyle w:val="EditorsNote"/>
      </w:pPr>
      <w:r>
        <w:t>Editor's note:</w:t>
      </w:r>
      <w:r>
        <w:tab/>
        <w:t>The dependency of accuracy/MAE on the time scale is FFS.</w:t>
      </w:r>
    </w:p>
    <w:p w14:paraId="25EA875B" w14:textId="77777777" w:rsidR="00963233" w:rsidRDefault="00963233" w:rsidP="0062605F">
      <w:pPr>
        <w:rPr>
          <w:lang w:eastAsia="ko-KR"/>
        </w:rPr>
      </w:pPr>
    </w:p>
    <w:p w14:paraId="68FD2E83" w14:textId="3CB2177B" w:rsidR="00963233" w:rsidRDefault="00963233" w:rsidP="0062605F">
      <w:pPr>
        <w:rPr>
          <w:lang w:eastAsia="ko-KR"/>
        </w:rPr>
      </w:pPr>
      <w:r>
        <w:rPr>
          <w:lang w:eastAsia="ko-KR"/>
        </w:rPr>
        <w:t xml:space="preserve">This Editor’s note has been resolved by the </w:t>
      </w:r>
      <w:r w:rsidRPr="00245819">
        <w:rPr>
          <w:highlight w:val="yellow"/>
          <w:lang w:eastAsia="ko-KR"/>
        </w:rPr>
        <w:t>following statement</w:t>
      </w:r>
      <w:r>
        <w:rPr>
          <w:lang w:eastAsia="ko-KR"/>
        </w:rPr>
        <w:t xml:space="preserve"> in step 11 and step 12, clause </w:t>
      </w:r>
      <w:r>
        <w:rPr>
          <w:rFonts w:hint="eastAsia"/>
          <w:lang w:eastAsia="zh-CN"/>
        </w:rPr>
        <w:t>6</w:t>
      </w:r>
      <w:r>
        <w:rPr>
          <w:lang w:eastAsia="zh-CN"/>
        </w:rPr>
        <w:t xml:space="preserve">.3.2.1, which was supposed to be remove in SA#152e. </w:t>
      </w:r>
    </w:p>
    <w:p w14:paraId="7EFD6828" w14:textId="77777777" w:rsidR="00963233" w:rsidRDefault="00963233" w:rsidP="00963233">
      <w:pPr>
        <w:pStyle w:val="B1"/>
        <w:rPr>
          <w:lang w:eastAsia="en-US"/>
        </w:rPr>
      </w:pPr>
      <w:r>
        <w:rPr>
          <w:lang w:val="en-US" w:eastAsia="en-US"/>
        </w:rPr>
        <w:lastRenderedPageBreak/>
        <w:t>11~12</w:t>
      </w:r>
      <w:r>
        <w:rPr>
          <w:lang w:eastAsia="en-US"/>
        </w:rPr>
        <w:t>.</w:t>
      </w:r>
      <w:r>
        <w:rPr>
          <w:lang w:val="en-US" w:eastAsia="en-US"/>
        </w:rPr>
        <w:tab/>
      </w:r>
      <w:r>
        <w:rPr>
          <w:lang w:eastAsia="en-US"/>
        </w:rPr>
        <w:t xml:space="preserve">The AnLF reuse MLModelProvision service (subscription Correlation ID, Analytic ID, </w:t>
      </w:r>
      <w:proofErr w:type="spellStart"/>
      <w:r>
        <w:rPr>
          <w:lang w:eastAsia="en-US"/>
        </w:rPr>
        <w:t>AiU</w:t>
      </w:r>
      <w:proofErr w:type="spellEnd"/>
      <w:r>
        <w:rPr>
          <w:lang w:eastAsia="en-US"/>
        </w:rPr>
        <w:t xml:space="preserve"> or MAE in Use, </w:t>
      </w:r>
      <w:r w:rsidRPr="00245819">
        <w:rPr>
          <w:highlight w:val="yellow"/>
          <w:lang w:eastAsia="en-US"/>
        </w:rPr>
        <w:t>the corresponding time scale</w:t>
      </w:r>
      <w:r w:rsidRPr="00286E28">
        <w:rPr>
          <w:lang w:eastAsia="en-US"/>
        </w:rPr>
        <w:t>,</w:t>
      </w:r>
      <w:r>
        <w:rPr>
          <w:lang w:eastAsia="en-US"/>
        </w:rPr>
        <w:t xml:space="preserve"> input data and </w:t>
      </w:r>
      <w:r>
        <w:t>ground truth data</w:t>
      </w:r>
      <w:r>
        <w:rPr>
          <w:lang w:eastAsia="en-US"/>
        </w:rPr>
        <w:t>) to modify of the original ML model subscription in step 2, indicating to the MTLF that the Accuracy in Use or MAE in Use is not good as the Accuracy in Training or MAE in Training and the MTLF retrains the model with new data from the AnLF.</w:t>
      </w:r>
    </w:p>
    <w:p w14:paraId="5A91B5B9" w14:textId="77777777" w:rsidR="00963233" w:rsidRPr="001D0691" w:rsidRDefault="00963233" w:rsidP="00963233">
      <w:pPr>
        <w:pStyle w:val="B1"/>
        <w:rPr>
          <w:lang w:eastAsia="en-US"/>
        </w:rPr>
      </w:pPr>
      <w:r>
        <w:rPr>
          <w:lang w:val="en-US" w:eastAsia="en-US"/>
        </w:rPr>
        <w:tab/>
      </w:r>
      <w:r w:rsidRPr="00245819">
        <w:rPr>
          <w:highlight w:val="yellow"/>
          <w:lang w:eastAsia="en-US"/>
        </w:rPr>
        <w:t xml:space="preserve">Both </w:t>
      </w:r>
      <w:proofErr w:type="spellStart"/>
      <w:r w:rsidRPr="00245819">
        <w:rPr>
          <w:highlight w:val="yellow"/>
          <w:lang w:eastAsia="zh-CN"/>
        </w:rPr>
        <w:t>Ai</w:t>
      </w:r>
      <w:r w:rsidRPr="00245819">
        <w:rPr>
          <w:highlight w:val="yellow"/>
          <w:lang w:eastAsia="en-US"/>
        </w:rPr>
        <w:t>U</w:t>
      </w:r>
      <w:proofErr w:type="spellEnd"/>
      <w:r w:rsidRPr="00245819">
        <w:rPr>
          <w:highlight w:val="yellow"/>
          <w:lang w:eastAsia="en-US"/>
        </w:rPr>
        <w:t xml:space="preserve"> or MAE in Use and the corresponding time scale are indicated to MTLF, indicating </w:t>
      </w:r>
      <w:proofErr w:type="spellStart"/>
      <w:r w:rsidRPr="00245819">
        <w:rPr>
          <w:highlight w:val="yellow"/>
          <w:lang w:eastAsia="zh-CN"/>
        </w:rPr>
        <w:t>Ai</w:t>
      </w:r>
      <w:r w:rsidRPr="00245819">
        <w:rPr>
          <w:highlight w:val="yellow"/>
          <w:lang w:eastAsia="en-US"/>
        </w:rPr>
        <w:t>U</w:t>
      </w:r>
      <w:proofErr w:type="spellEnd"/>
      <w:r w:rsidRPr="00245819">
        <w:rPr>
          <w:highlight w:val="yellow"/>
          <w:lang w:eastAsia="en-US"/>
        </w:rPr>
        <w:t xml:space="preserve"> or MAE in Use is calculated within the corresponding time scale.</w:t>
      </w:r>
    </w:p>
    <w:p w14:paraId="17B51B9C" w14:textId="378AD3C7" w:rsidR="00963233" w:rsidRPr="003D4C90" w:rsidRDefault="00963233" w:rsidP="0062605F">
      <w:pPr>
        <w:rPr>
          <w:b/>
          <w:lang w:eastAsia="ko-KR"/>
        </w:rPr>
      </w:pPr>
      <w:r w:rsidRPr="003D4C90">
        <w:rPr>
          <w:b/>
          <w:lang w:eastAsia="ko-KR"/>
        </w:rPr>
        <w:t xml:space="preserve">Proposal 2: </w:t>
      </w:r>
      <w:r w:rsidRPr="003D4C90">
        <w:rPr>
          <w:b/>
          <w:lang w:eastAsia="zh-CN"/>
        </w:rPr>
        <w:t>It is proposed to remove the Editor’s note.</w:t>
      </w:r>
    </w:p>
    <w:p w14:paraId="46D1F053" w14:textId="77777777" w:rsidR="00963233" w:rsidRDefault="00963233" w:rsidP="0062605F">
      <w:pPr>
        <w:rPr>
          <w:lang w:eastAsia="ko-KR"/>
        </w:rPr>
      </w:pPr>
    </w:p>
    <w:p w14:paraId="5FE41639" w14:textId="361A772F" w:rsidR="00CA6115" w:rsidRPr="009D3415" w:rsidRDefault="00CA6115" w:rsidP="00CA6115">
      <w:pPr>
        <w:pStyle w:val="1"/>
      </w:pPr>
      <w:r w:rsidRPr="009D3415">
        <w:t>2. Text Proposal</w:t>
      </w:r>
    </w:p>
    <w:p w14:paraId="08F23EF8" w14:textId="77777777" w:rsidR="0067223A" w:rsidRDefault="0067223A" w:rsidP="0067223A">
      <w:pPr>
        <w:rPr>
          <w:lang w:eastAsia="ko-KR"/>
        </w:rPr>
      </w:pPr>
      <w:r w:rsidRPr="003848F4">
        <w:rPr>
          <w:rFonts w:hint="eastAsia"/>
          <w:lang w:eastAsia="ko-KR"/>
        </w:rPr>
        <w:t>It</w:t>
      </w:r>
      <w:r>
        <w:rPr>
          <w:rFonts w:hint="eastAsia"/>
          <w:lang w:eastAsia="ko-KR"/>
        </w:rPr>
        <w:t xml:space="preserve"> is proposed to update the following text proposal in </w:t>
      </w:r>
      <w:r w:rsidRPr="003848F4">
        <w:rPr>
          <w:rFonts w:hint="eastAsia"/>
          <w:lang w:eastAsia="ko-KR"/>
        </w:rPr>
        <w:t>T</w:t>
      </w:r>
      <w:r>
        <w:rPr>
          <w:lang w:eastAsia="ko-KR"/>
        </w:rPr>
        <w:t>R</w:t>
      </w:r>
      <w:r w:rsidRPr="003848F4">
        <w:rPr>
          <w:rFonts w:hint="eastAsia"/>
          <w:lang w:eastAsia="ko-KR"/>
        </w:rPr>
        <w:t xml:space="preserve"> 2</w:t>
      </w:r>
      <w:r>
        <w:rPr>
          <w:lang w:eastAsia="ko-KR"/>
        </w:rPr>
        <w:t>3.700-81.</w:t>
      </w:r>
    </w:p>
    <w:p w14:paraId="36CA89C4" w14:textId="6AB049BB"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7" w:name="_Toc517082226"/>
    </w:p>
    <w:p w14:paraId="75DC060E" w14:textId="77777777" w:rsidR="00417C5A" w:rsidRDefault="00417C5A" w:rsidP="00417C5A">
      <w:pPr>
        <w:pStyle w:val="2"/>
      </w:pPr>
      <w:bookmarkStart w:id="8" w:name="_Toc55202360"/>
      <w:bookmarkStart w:id="9" w:name="_Toc50130756"/>
      <w:bookmarkStart w:id="10" w:name="_Toc57366378"/>
      <w:bookmarkStart w:id="11" w:name="_Toc50134414"/>
      <w:bookmarkStart w:id="12" w:name="_Toc57209987"/>
      <w:bookmarkStart w:id="13" w:name="_Toc50134070"/>
      <w:bookmarkStart w:id="14" w:name="_Toc68086331"/>
      <w:bookmarkStart w:id="15" w:name="_Toc50549052"/>
      <w:bookmarkStart w:id="16" w:name="_Toc50557366"/>
      <w:bookmarkStart w:id="17" w:name="_Toc104467314"/>
      <w:bookmarkStart w:id="18" w:name="_Toc104467596"/>
      <w:bookmarkStart w:id="19" w:name="_Toc27384"/>
      <w:bookmarkStart w:id="20" w:name="_Toc104433140"/>
      <w:bookmarkStart w:id="21" w:name="_Toc101170911"/>
      <w:bookmarkStart w:id="22" w:name="_Toc28264"/>
      <w:bookmarkStart w:id="23" w:name="_Toc113349982"/>
      <w:bookmarkStart w:id="24" w:name="_Toc113350840"/>
      <w:bookmarkStart w:id="25" w:name="_Toc104467750"/>
      <w:bookmarkStart w:id="26" w:name="_Toc3152"/>
      <w:bookmarkStart w:id="27" w:name="_Toc104467440"/>
      <w:bookmarkStart w:id="28" w:name="_Toc113350138"/>
      <w:bookmarkStart w:id="29" w:name="_Toc113350996"/>
      <w:bookmarkStart w:id="30" w:name="_Toc104433400"/>
      <w:bookmarkStart w:id="31" w:name="_Toc104467852"/>
      <w:bookmarkStart w:id="32" w:name="_Toc104829240"/>
      <w:bookmarkEnd w:id="7"/>
      <w:r>
        <w:t>6.</w:t>
      </w:r>
      <w:r>
        <w:rPr>
          <w:rFonts w:eastAsia="宋体"/>
          <w:lang w:eastAsia="zh-CN"/>
        </w:rPr>
        <w:t>3</w:t>
      </w:r>
      <w:r>
        <w:tab/>
        <w:t>Solution #</w:t>
      </w:r>
      <w:r>
        <w:rPr>
          <w:rFonts w:eastAsia="宋体"/>
          <w:lang w:eastAsia="zh-CN"/>
        </w:rPr>
        <w:t>3</w:t>
      </w:r>
      <w:r>
        <w:t xml:space="preserve">: </w:t>
      </w:r>
      <w:bookmarkEnd w:id="8"/>
      <w:bookmarkEnd w:id="9"/>
      <w:bookmarkEnd w:id="10"/>
      <w:bookmarkEnd w:id="11"/>
      <w:bookmarkEnd w:id="12"/>
      <w:bookmarkEnd w:id="13"/>
      <w:bookmarkEnd w:id="14"/>
      <w:bookmarkEnd w:id="15"/>
      <w:bookmarkEnd w:id="16"/>
      <w:r>
        <w:t>Accuracy based NWDAF Analytics Correctness Improvement</w:t>
      </w:r>
      <w:bookmarkEnd w:id="17"/>
      <w:bookmarkEnd w:id="18"/>
      <w:bookmarkEnd w:id="19"/>
      <w:bookmarkEnd w:id="20"/>
      <w:bookmarkEnd w:id="21"/>
      <w:bookmarkEnd w:id="22"/>
      <w:bookmarkEnd w:id="23"/>
      <w:bookmarkEnd w:id="24"/>
    </w:p>
    <w:p w14:paraId="14E135C2" w14:textId="77777777" w:rsidR="00417C5A" w:rsidRDefault="00417C5A" w:rsidP="00417C5A">
      <w:pPr>
        <w:pStyle w:val="3"/>
      </w:pPr>
      <w:bookmarkStart w:id="33" w:name="_Toc68086332"/>
      <w:bookmarkStart w:id="34" w:name="_Toc55202361"/>
      <w:bookmarkStart w:id="35" w:name="_Toc50557367"/>
      <w:bookmarkStart w:id="36" w:name="_Toc57209988"/>
      <w:bookmarkStart w:id="37" w:name="_Toc50549053"/>
      <w:bookmarkStart w:id="38" w:name="_Toc50134415"/>
      <w:bookmarkStart w:id="39" w:name="_Toc50134071"/>
      <w:bookmarkStart w:id="40" w:name="_Toc57366379"/>
      <w:bookmarkStart w:id="41" w:name="_Toc50130757"/>
      <w:bookmarkStart w:id="42" w:name="_Toc104467597"/>
      <w:bookmarkStart w:id="43" w:name="_Toc104433141"/>
      <w:bookmarkStart w:id="44" w:name="_Toc3627"/>
      <w:bookmarkStart w:id="45" w:name="_Toc101170912"/>
      <w:bookmarkStart w:id="46" w:name="_Toc21621"/>
      <w:bookmarkStart w:id="47" w:name="_Toc104467315"/>
      <w:bookmarkStart w:id="48" w:name="_Toc113349983"/>
      <w:bookmarkStart w:id="49" w:name="_Toc113350841"/>
      <w:r>
        <w:t>6.</w:t>
      </w:r>
      <w:r>
        <w:rPr>
          <w:rFonts w:eastAsia="宋体"/>
          <w:lang w:eastAsia="zh-CN"/>
        </w:rPr>
        <w:t>3</w:t>
      </w:r>
      <w:r>
        <w:t>.1</w:t>
      </w:r>
      <w:r>
        <w:tab/>
      </w:r>
      <w:bookmarkEnd w:id="33"/>
      <w:bookmarkEnd w:id="34"/>
      <w:bookmarkEnd w:id="35"/>
      <w:bookmarkEnd w:id="36"/>
      <w:bookmarkEnd w:id="37"/>
      <w:bookmarkEnd w:id="38"/>
      <w:bookmarkEnd w:id="39"/>
      <w:bookmarkEnd w:id="40"/>
      <w:bookmarkEnd w:id="41"/>
      <w:r>
        <w:t>Description</w:t>
      </w:r>
      <w:bookmarkEnd w:id="42"/>
      <w:bookmarkEnd w:id="43"/>
      <w:bookmarkEnd w:id="44"/>
      <w:bookmarkEnd w:id="45"/>
      <w:bookmarkEnd w:id="46"/>
      <w:bookmarkEnd w:id="47"/>
      <w:bookmarkEnd w:id="48"/>
      <w:bookmarkEnd w:id="49"/>
    </w:p>
    <w:p w14:paraId="1ED811E5" w14:textId="77777777" w:rsidR="00417C5A" w:rsidRDefault="00417C5A" w:rsidP="00417C5A">
      <w:pPr>
        <w:rPr>
          <w:rFonts w:eastAsia="宋体"/>
          <w:lang w:eastAsia="zh-CN"/>
        </w:rPr>
      </w:pPr>
      <w:r>
        <w:t>This solution is about KI #1: How to improve correctness of NWDAF analytics to address how to improve correctness of NWDAF analytics.</w:t>
      </w:r>
    </w:p>
    <w:p w14:paraId="62333D6E" w14:textId="77777777" w:rsidR="00417C5A" w:rsidRDefault="00417C5A" w:rsidP="00417C5A">
      <w:pPr>
        <w:rPr>
          <w:rFonts w:eastAsia="等线"/>
          <w:lang w:eastAsia="zh-CN"/>
        </w:rPr>
      </w:pPr>
      <w:r>
        <w:rPr>
          <w:rFonts w:eastAsia="等线"/>
          <w:lang w:eastAsia="zh-CN"/>
        </w:rPr>
        <w:t xml:space="preserve">In AI community, there is a concept called 'accuracy' which is used to indicate the correctness of an AI/ML model's predictions. The Accuracy is the percentage of correct predictions in all predictions. One of methods to determines a prediction is correct is to compare the prediction with its corresponding </w:t>
      </w:r>
      <w:r>
        <w:t>ground truth data</w:t>
      </w:r>
      <w:r>
        <w:rPr>
          <w:rFonts w:eastAsia="等线"/>
          <w:lang w:eastAsia="zh-CN"/>
        </w:rPr>
        <w:t xml:space="preserve"> i.e. the label data.</w:t>
      </w:r>
    </w:p>
    <w:p w14:paraId="62C88A7D" w14:textId="77777777" w:rsidR="00417C5A" w:rsidRDefault="00417C5A" w:rsidP="00417C5A">
      <w:pPr>
        <w:rPr>
          <w:rFonts w:eastAsia="等线"/>
          <w:lang w:eastAsia="zh-CN"/>
        </w:rPr>
      </w:pPr>
      <w:r>
        <w:rPr>
          <w:rFonts w:eastAsia="等线"/>
          <w:lang w:eastAsia="zh-CN"/>
        </w:rPr>
        <w:t xml:space="preserve">For the regression problems, the predictions and the </w:t>
      </w:r>
      <w:r>
        <w:t>ground truth</w:t>
      </w:r>
      <w:r>
        <w:rPr>
          <w:rFonts w:eastAsia="等线"/>
          <w:lang w:eastAsia="zh-CN"/>
        </w:rPr>
        <w:t xml:space="preserve"> data may be not same but similar, and their difference can be calculated by other methods e.g. Mean Absolute Error (MAE). If this difference is smaller than a threshold, this prediction should be considered as correct.</w:t>
      </w:r>
    </w:p>
    <w:p w14:paraId="4275BBF8" w14:textId="77777777" w:rsidR="00417C5A" w:rsidRDefault="00417C5A" w:rsidP="00417C5A">
      <w:pPr>
        <w:pStyle w:val="TH"/>
      </w:pPr>
      <w:r>
        <w:object w:dxaOrig="8945" w:dyaOrig="1754" w14:anchorId="3FE96644">
          <v:shape id="_x0000_i1026" type="#_x0000_t75" style="width:447.25pt;height:87.9pt" o:ole="">
            <v:imagedata r:id="rId13" o:title=""/>
          </v:shape>
          <o:OLEObject Type="Embed" ProgID="Word.Picture.8" ShapeID="_x0000_i1026" DrawAspect="Content" ObjectID="_1726063100" r:id="rId14"/>
        </w:object>
      </w:r>
    </w:p>
    <w:p w14:paraId="39B8FBC6" w14:textId="77777777" w:rsidR="00417C5A" w:rsidRDefault="00417C5A" w:rsidP="00417C5A">
      <w:pPr>
        <w:pStyle w:val="TF"/>
        <w:overflowPunct/>
        <w:autoSpaceDE/>
        <w:autoSpaceDN/>
        <w:adjustRightInd/>
        <w:textAlignment w:val="auto"/>
        <w:rPr>
          <w:lang w:eastAsia="en-US"/>
        </w:rPr>
      </w:pPr>
      <w:r>
        <w:rPr>
          <w:lang w:eastAsia="en-US"/>
        </w:rPr>
        <w:t>Figure 6.3.1-1: Accuracy in AI Community</w:t>
      </w:r>
    </w:p>
    <w:p w14:paraId="089FBD3D" w14:textId="77777777" w:rsidR="00417C5A" w:rsidRDefault="00417C5A" w:rsidP="00417C5A">
      <w:pPr>
        <w:rPr>
          <w:rFonts w:eastAsia="等线"/>
          <w:lang w:eastAsia="zh-CN"/>
        </w:rPr>
      </w:pPr>
      <w:r>
        <w:rPr>
          <w:rFonts w:eastAsia="等线"/>
          <w:lang w:eastAsia="zh-CN"/>
        </w:rPr>
        <w:t xml:space="preserve">As shown in Figure </w:t>
      </w:r>
      <w:r>
        <w:t>6.3.1-</w:t>
      </w:r>
      <w:r>
        <w:rPr>
          <w:rFonts w:eastAsia="等线"/>
          <w:lang w:eastAsia="zh-CN"/>
        </w:rPr>
        <w:t>2, Accuracy in Training (</w:t>
      </w:r>
      <w:proofErr w:type="spellStart"/>
      <w:r>
        <w:rPr>
          <w:rFonts w:eastAsia="等线"/>
          <w:lang w:eastAsia="zh-CN"/>
        </w:rPr>
        <w:t>AiT</w:t>
      </w:r>
      <w:proofErr w:type="spellEnd"/>
      <w:r>
        <w:rPr>
          <w:rFonts w:eastAsia="等线"/>
          <w:lang w:eastAsia="zh-CN"/>
        </w:rPr>
        <w:t>) and Accuracy in Use (</w:t>
      </w:r>
      <w:proofErr w:type="spellStart"/>
      <w:r>
        <w:rPr>
          <w:rFonts w:eastAsia="等线"/>
          <w:lang w:eastAsia="zh-CN"/>
        </w:rPr>
        <w:t>AiU</w:t>
      </w:r>
      <w:proofErr w:type="spellEnd"/>
      <w:r>
        <w:rPr>
          <w:rFonts w:eastAsia="等线"/>
          <w:lang w:eastAsia="zh-CN"/>
        </w:rPr>
        <w:t>) can be used to measure the correctness of a ML model, the Accuracy in Use should be observed/monitored by the NWDAF/network, which could be a trigger for NWDAF(MTLF) to re-train the ML Model if Accuracy in Use cross a threshold:</w:t>
      </w:r>
    </w:p>
    <w:bookmarkStart w:id="50" w:name="_MON_1715434086"/>
    <w:bookmarkEnd w:id="50"/>
    <w:p w14:paraId="732B8C9F" w14:textId="77777777" w:rsidR="00417C5A" w:rsidRDefault="00417C5A" w:rsidP="00417C5A">
      <w:pPr>
        <w:pStyle w:val="TH"/>
      </w:pPr>
      <w:r>
        <w:object w:dxaOrig="9600" w:dyaOrig="2400" w14:anchorId="780513F8">
          <v:shape id="_x0000_i1027" type="#_x0000_t75" style="width:480pt;height:120.1pt" o:ole="">
            <v:imagedata r:id="rId15" o:title=""/>
          </v:shape>
          <o:OLEObject Type="Embed" ProgID="Word.Picture.8" ShapeID="_x0000_i1027" DrawAspect="Content" ObjectID="_1726063101" r:id="rId16"/>
        </w:object>
      </w:r>
    </w:p>
    <w:p w14:paraId="68BEAA31" w14:textId="77777777" w:rsidR="00417C5A" w:rsidRDefault="00417C5A" w:rsidP="00417C5A">
      <w:pPr>
        <w:pStyle w:val="TF"/>
        <w:overflowPunct/>
        <w:autoSpaceDE/>
        <w:autoSpaceDN/>
        <w:adjustRightInd/>
        <w:textAlignment w:val="auto"/>
        <w:rPr>
          <w:lang w:eastAsia="en-US"/>
        </w:rPr>
      </w:pPr>
      <w:r>
        <w:rPr>
          <w:lang w:eastAsia="en-US"/>
        </w:rPr>
        <w:t>Figure 6.3.1-2: Accuracy in Training with Training dataset vs Accuracy in Use with live network dataset</w:t>
      </w:r>
    </w:p>
    <w:p w14:paraId="75941282" w14:textId="77777777" w:rsidR="00417C5A" w:rsidRDefault="00417C5A" w:rsidP="00417C5A">
      <w:pPr>
        <w:rPr>
          <w:lang w:eastAsia="en-US"/>
        </w:rPr>
      </w:pPr>
      <w:r>
        <w:rPr>
          <w:lang w:eastAsia="en-US"/>
        </w:rPr>
        <w:t xml:space="preserve">As shown in left side of the Figure, a NWDAF(MTLF) trained a ML Model with Training dataset (input data, </w:t>
      </w:r>
      <w:r>
        <w:t>ground truth data</w:t>
      </w:r>
      <w:r>
        <w:rPr>
          <w:lang w:eastAsia="en-US"/>
        </w:rPr>
        <w:t xml:space="preserve">) and the Accuracy in Training is to indicate the performance of ML model in training stage by comparing prediction with </w:t>
      </w:r>
      <w:r>
        <w:t>ground truth data</w:t>
      </w:r>
      <w:r>
        <w:rPr>
          <w:lang w:val="en-US"/>
        </w:rPr>
        <w:t xml:space="preserve"> </w:t>
      </w:r>
      <w:r>
        <w:rPr>
          <w:lang w:eastAsia="en-US"/>
        </w:rPr>
        <w:t>in validation dataset reserved from training dataset.</w:t>
      </w:r>
    </w:p>
    <w:p w14:paraId="4C96F6F8" w14:textId="77777777" w:rsidR="00417C5A" w:rsidRDefault="00417C5A" w:rsidP="00417C5A">
      <w:pPr>
        <w:rPr>
          <w:lang w:eastAsia="en-US"/>
        </w:rPr>
      </w:pPr>
      <w:r>
        <w:rPr>
          <w:lang w:eastAsia="en-US"/>
        </w:rPr>
        <w:t>The NWDAF(MTLF) deliver the trained ML Model to a NWDAF(AnLF), which will be used by the NWDAF(AnLF) to perform inference with input data from live network.</w:t>
      </w:r>
    </w:p>
    <w:p w14:paraId="568D57BE" w14:textId="77777777" w:rsidR="00417C5A" w:rsidRDefault="00417C5A" w:rsidP="00417C5A">
      <w:pPr>
        <w:pStyle w:val="B1"/>
        <w:rPr>
          <w:lang w:eastAsia="en-US"/>
        </w:rPr>
      </w:pPr>
      <w:r>
        <w:rPr>
          <w:lang w:val="en-US" w:eastAsia="en-US"/>
        </w:rPr>
        <w:t>1</w:t>
      </w:r>
      <w:r>
        <w:rPr>
          <w:lang w:eastAsia="en-US"/>
        </w:rPr>
        <w:t>)</w:t>
      </w:r>
      <w:r>
        <w:rPr>
          <w:lang w:eastAsia="en-US"/>
        </w:rPr>
        <w:tab/>
        <w:t>As shown in right side of the Figure, Accuracy in Use is to indicate the performance of ML model used in live network by comparing prediction with the observed label data i.e. ground truth from the live network.</w:t>
      </w:r>
    </w:p>
    <w:p w14:paraId="076BF117" w14:textId="77777777" w:rsidR="00417C5A" w:rsidRDefault="00417C5A" w:rsidP="00417C5A">
      <w:pPr>
        <w:pStyle w:val="B1"/>
        <w:rPr>
          <w:lang w:eastAsia="en-US"/>
        </w:rPr>
      </w:pPr>
      <w:r>
        <w:rPr>
          <w:lang w:eastAsia="en-US"/>
        </w:rPr>
        <w:tab/>
        <w:t>Please note that the NWDAF(AnLF) performs inference with live network input data to get the prediction and also retrieves the label data from live network.</w:t>
      </w:r>
    </w:p>
    <w:p w14:paraId="530CA365" w14:textId="77777777" w:rsidR="00417C5A" w:rsidRDefault="00417C5A" w:rsidP="00417C5A">
      <w:pPr>
        <w:pStyle w:val="B1"/>
        <w:rPr>
          <w:lang w:eastAsia="en-US"/>
        </w:rPr>
      </w:pPr>
      <w:r>
        <w:rPr>
          <w:lang w:val="en-US" w:eastAsia="en-US"/>
        </w:rPr>
        <w:t>2</w:t>
      </w:r>
      <w:r>
        <w:rPr>
          <w:lang w:eastAsia="en-US"/>
        </w:rPr>
        <w:t>)</w:t>
      </w:r>
      <w:r>
        <w:rPr>
          <w:lang w:eastAsia="en-US"/>
        </w:rPr>
        <w:tab/>
        <w:t>However, due to some reasons, e.g. different data distribution between training data set and data in live network, poor model generalization ability, etc. there may be a gap between Accuracy in Training and Accuracy in Use, and the Accuracy in Use usually is not as good as Accuracy in Training especially as times goes by.</w:t>
      </w:r>
    </w:p>
    <w:p w14:paraId="26E541B2" w14:textId="77777777" w:rsidR="00417C5A" w:rsidRDefault="00417C5A" w:rsidP="00417C5A">
      <w:pPr>
        <w:pStyle w:val="B1"/>
        <w:rPr>
          <w:lang w:eastAsia="en-US"/>
        </w:rPr>
      </w:pPr>
      <w:r>
        <w:rPr>
          <w:lang w:eastAsia="en-US"/>
        </w:rPr>
        <w:tab/>
        <w:t>The NWDAF(AnLF) decides to indicate the NWDAF(MTLF) to re-train the AI/ML model e.g. if Accuracy in Use crosses a threshold or the gap between Accuracy in Training and Accuracy in Use crosses a threshold.</w:t>
      </w:r>
    </w:p>
    <w:p w14:paraId="441601A3" w14:textId="031D9B57" w:rsidR="00417C5A" w:rsidRDefault="00417C5A" w:rsidP="00417C5A">
      <w:pPr>
        <w:pStyle w:val="B1"/>
        <w:rPr>
          <w:ins w:id="51" w:author="vivo" w:date="2022-09-27T12:17:00Z"/>
          <w:lang w:eastAsia="en-US"/>
        </w:rPr>
      </w:pPr>
      <w:r>
        <w:rPr>
          <w:lang w:eastAsia="en-US"/>
        </w:rPr>
        <w:tab/>
        <w:t xml:space="preserve">In order to improve training data quality e.g. the data distribution, the NWDAF(AnLF) also provides the input data, </w:t>
      </w:r>
      <w:r>
        <w:t>ground truth data</w:t>
      </w:r>
      <w:r>
        <w:rPr>
          <w:lang w:eastAsia="en-US"/>
        </w:rPr>
        <w:t>, where prediction is regarded as incorrect prediction by comparing with ground truth</w:t>
      </w:r>
      <w:r>
        <w:rPr>
          <w:lang w:val="en-US" w:eastAsia="en-US"/>
        </w:rPr>
        <w:t xml:space="preserve"> data</w:t>
      </w:r>
      <w:r>
        <w:rPr>
          <w:lang w:eastAsia="en-US"/>
        </w:rPr>
        <w:t>, to help the NWDAF(MTLF) to re-train a better AI/ML Model e.g. with model generalization ability.</w:t>
      </w:r>
    </w:p>
    <w:p w14:paraId="58CB58AB" w14:textId="77777777" w:rsidR="005C5C95" w:rsidRDefault="00245819" w:rsidP="00E67C75">
      <w:pPr>
        <w:pStyle w:val="NO"/>
        <w:rPr>
          <w:ins w:id="52" w:author="vivo" w:date="2022-09-28T17:21:00Z"/>
          <w:lang w:eastAsia="en-US"/>
        </w:rPr>
      </w:pPr>
      <w:ins w:id="53" w:author="vivo" w:date="2022-09-27T16:48:00Z">
        <w:r>
          <w:rPr>
            <w:lang w:eastAsia="en-US"/>
          </w:rPr>
          <w:t>On the other hand, based on local configuration, the NWDAF(MTLF) could decide to calculate the Accuracy</w:t>
        </w:r>
      </w:ins>
      <w:ins w:id="54" w:author="vivo" w:date="2022-09-28T17:10:00Z">
        <w:r w:rsidR="00E67C75">
          <w:rPr>
            <w:lang w:eastAsia="en-US"/>
          </w:rPr>
          <w:t>/MAE</w:t>
        </w:r>
      </w:ins>
      <w:ins w:id="55" w:author="vivo" w:date="2022-09-27T16:48:00Z">
        <w:r>
          <w:rPr>
            <w:lang w:eastAsia="en-US"/>
          </w:rPr>
          <w:t xml:space="preserve"> in Use after collecting the data (the input data</w:t>
        </w:r>
      </w:ins>
      <w:ins w:id="56" w:author="vivo" w:date="2022-09-28T17:10:00Z">
        <w:r w:rsidR="00E67C75">
          <w:rPr>
            <w:lang w:eastAsia="en-US"/>
          </w:rPr>
          <w:t xml:space="preserve">, </w:t>
        </w:r>
      </w:ins>
      <w:ins w:id="57" w:author="vivo" w:date="2022-09-27T16:48:00Z">
        <w:r>
          <w:rPr>
            <w:lang w:eastAsia="en-US"/>
          </w:rPr>
          <w:t>predictions</w:t>
        </w:r>
      </w:ins>
      <w:ins w:id="58" w:author="vivo" w:date="2022-09-28T17:10:00Z">
        <w:r w:rsidR="00E67C75">
          <w:rPr>
            <w:lang w:eastAsia="en-US"/>
          </w:rPr>
          <w:t xml:space="preserve"> and the corresponding ground truth data) </w:t>
        </w:r>
      </w:ins>
      <w:ins w:id="59" w:author="vivo" w:date="2022-09-27T16:48:00Z">
        <w:r>
          <w:rPr>
            <w:lang w:eastAsia="en-US"/>
          </w:rPr>
          <w:t>from the NWDAF(AnLF)</w:t>
        </w:r>
      </w:ins>
      <w:ins w:id="60" w:author="vivo" w:date="2022-09-28T17:10:00Z">
        <w:r w:rsidR="00E67C75">
          <w:rPr>
            <w:lang w:eastAsia="en-US"/>
          </w:rPr>
          <w:t xml:space="preserve"> or ADRF</w:t>
        </w:r>
      </w:ins>
      <w:ins w:id="61" w:author="vivo" w:date="2022-09-27T16:48:00Z">
        <w:r>
          <w:rPr>
            <w:lang w:eastAsia="en-US"/>
          </w:rPr>
          <w:t>, and decides to re-train models.</w:t>
        </w:r>
      </w:ins>
    </w:p>
    <w:p w14:paraId="283892EE" w14:textId="4CDD1715" w:rsidR="00E67C75" w:rsidRDefault="00E67C75" w:rsidP="00E67C75">
      <w:pPr>
        <w:pStyle w:val="NO"/>
        <w:rPr>
          <w:ins w:id="62" w:author="vivo" w:date="2022-09-28T17:11:00Z"/>
        </w:rPr>
      </w:pPr>
      <w:ins w:id="63" w:author="vivo" w:date="2022-09-28T17:11:00Z">
        <w:r>
          <w:rPr>
            <w:lang w:eastAsia="en-US"/>
          </w:rPr>
          <w:t>Note:</w:t>
        </w:r>
        <w:r w:rsidRPr="002B0B3B">
          <w:t xml:space="preserve"> </w:t>
        </w:r>
        <w:r>
          <w:t xml:space="preserve"> Input data is the necessary data which is collected by </w:t>
        </w:r>
        <w:proofErr w:type="spellStart"/>
        <w:r>
          <w:t>AnLF</w:t>
        </w:r>
        <w:proofErr w:type="spellEnd"/>
        <w:r>
          <w:t xml:space="preserve"> to perform inference to generate prediction and the ground truth data is the </w:t>
        </w:r>
        <w:r w:rsidRPr="009B54F0">
          <w:t xml:space="preserve">actual measured data </w:t>
        </w:r>
        <w:r>
          <w:t>of the prediction.</w:t>
        </w:r>
      </w:ins>
    </w:p>
    <w:p w14:paraId="1B4997FE" w14:textId="77777777" w:rsidR="00417C5A" w:rsidRDefault="00417C5A" w:rsidP="00417C5A">
      <w:pPr>
        <w:rPr>
          <w:rFonts w:eastAsia="等线"/>
          <w:lang w:eastAsia="zh-CN"/>
        </w:rPr>
      </w:pPr>
      <w:r>
        <w:rPr>
          <w:lang w:eastAsia="zh-CN"/>
        </w:rPr>
        <w:t xml:space="preserve">Similarly, </w:t>
      </w:r>
      <w:r>
        <w:rPr>
          <w:rFonts w:eastAsia="等线"/>
          <w:lang w:eastAsia="zh-CN"/>
        </w:rPr>
        <w:t>regarding regression, MAE in training and MAE in use is introduced to measure the ML model correctness.</w:t>
      </w:r>
    </w:p>
    <w:bookmarkEnd w:id="25"/>
    <w:bookmarkEnd w:id="26"/>
    <w:bookmarkEnd w:id="27"/>
    <w:bookmarkEnd w:id="28"/>
    <w:bookmarkEnd w:id="29"/>
    <w:p w14:paraId="7F4F891D" w14:textId="77777777" w:rsidR="00300FB1" w:rsidRPr="00300FB1" w:rsidRDefault="00300FB1" w:rsidP="00300FB1">
      <w:pPr>
        <w:pStyle w:val="B1"/>
        <w:rPr>
          <w:rFonts w:eastAsia="MS Mincho"/>
        </w:rPr>
      </w:pPr>
    </w:p>
    <w:p w14:paraId="3DD36AA2" w14:textId="300437FA" w:rsidR="00300FB1" w:rsidRDefault="00300FB1" w:rsidP="00300FB1">
      <w:pPr>
        <w:pBdr>
          <w:top w:val="single" w:sz="4" w:space="1" w:color="auto"/>
          <w:left w:val="single" w:sz="4" w:space="4" w:color="auto"/>
          <w:bottom w:val="single" w:sz="4" w:space="1" w:color="auto"/>
          <w:right w:val="single" w:sz="4" w:space="4" w:color="auto"/>
        </w:pBdr>
        <w:shd w:val="clear" w:color="auto" w:fill="FFFF00"/>
        <w:ind w:left="644"/>
        <w:jc w:val="center"/>
        <w:outlineLvl w:val="0"/>
        <w:rPr>
          <w:rFonts w:ascii="Arial" w:hAnsi="Arial" w:cs="Arial"/>
          <w:color w:val="FF0000"/>
          <w:sz w:val="28"/>
          <w:szCs w:val="28"/>
          <w:lang w:val="en-US"/>
        </w:rPr>
      </w:pPr>
      <w:r w:rsidRPr="007C349D">
        <w:rPr>
          <w:rFonts w:ascii="Arial" w:hAnsi="Arial" w:cs="Arial"/>
          <w:color w:val="FF0000"/>
          <w:sz w:val="28"/>
          <w:szCs w:val="28"/>
          <w:lang w:val="en-US"/>
        </w:rPr>
        <w:t xml:space="preserve">* * * * </w:t>
      </w:r>
      <w:r>
        <w:rPr>
          <w:rFonts w:ascii="Arial" w:eastAsia="等线" w:hAnsi="Arial" w:cs="Arial"/>
          <w:color w:val="FF0000"/>
          <w:sz w:val="28"/>
          <w:szCs w:val="28"/>
          <w:lang w:val="en-US" w:eastAsia="zh-CN"/>
        </w:rPr>
        <w:t>Next</w:t>
      </w:r>
      <w:r w:rsidRPr="007C349D">
        <w:rPr>
          <w:rFonts w:ascii="Arial" w:hAnsi="Arial" w:cs="Arial"/>
          <w:color w:val="FF0000"/>
          <w:sz w:val="28"/>
          <w:szCs w:val="28"/>
          <w:lang w:val="en-US" w:eastAsia="zh-CN"/>
        </w:rPr>
        <w:t xml:space="preserve"> </w:t>
      </w:r>
      <w:r w:rsidRPr="007C349D">
        <w:rPr>
          <w:rFonts w:ascii="Arial" w:hAnsi="Arial" w:cs="Arial"/>
          <w:color w:val="FF0000"/>
          <w:sz w:val="28"/>
          <w:szCs w:val="28"/>
          <w:lang w:val="en-US"/>
        </w:rPr>
        <w:t>c</w:t>
      </w:r>
      <w:r w:rsidRPr="0042466D">
        <w:rPr>
          <w:rFonts w:ascii="Arial" w:hAnsi="Arial" w:cs="Arial"/>
          <w:color w:val="FF0000"/>
          <w:sz w:val="28"/>
          <w:szCs w:val="28"/>
          <w:lang w:val="en-US"/>
        </w:rPr>
        <w:t>hange * * * *</w:t>
      </w:r>
      <w:bookmarkStart w:id="64" w:name="_Toc113350142"/>
      <w:bookmarkStart w:id="65" w:name="_Toc113351000"/>
      <w:bookmarkEnd w:id="30"/>
      <w:bookmarkEnd w:id="31"/>
      <w:bookmarkEnd w:id="32"/>
    </w:p>
    <w:p w14:paraId="2CE45075" w14:textId="77777777" w:rsidR="00300FB1" w:rsidRPr="00300FB1" w:rsidRDefault="00300FB1" w:rsidP="00300FB1">
      <w:pPr>
        <w:pStyle w:val="B1"/>
        <w:rPr>
          <w:rFonts w:eastAsiaTheme="minorEastAsia"/>
          <w:lang w:eastAsia="zh-CN"/>
        </w:rPr>
      </w:pPr>
    </w:p>
    <w:p w14:paraId="21C68F05" w14:textId="7CF65655" w:rsidR="00417C5A" w:rsidRDefault="00417C5A" w:rsidP="00417C5A">
      <w:pPr>
        <w:pStyle w:val="3"/>
      </w:pPr>
      <w:bookmarkStart w:id="66" w:name="_Toc57366380"/>
      <w:bookmarkStart w:id="67" w:name="_Toc50557368"/>
      <w:bookmarkStart w:id="68" w:name="_Toc57209989"/>
      <w:bookmarkStart w:id="69" w:name="_Toc50130758"/>
      <w:bookmarkStart w:id="70" w:name="_Toc55202362"/>
      <w:bookmarkStart w:id="71" w:name="_Toc50549054"/>
      <w:bookmarkStart w:id="72" w:name="_Toc68086333"/>
      <w:bookmarkStart w:id="73" w:name="_Toc50134416"/>
      <w:bookmarkStart w:id="74" w:name="_Toc50134072"/>
      <w:bookmarkStart w:id="75" w:name="_Toc104467598"/>
      <w:bookmarkStart w:id="76" w:name="_Toc101170913"/>
      <w:bookmarkStart w:id="77" w:name="_Toc1396"/>
      <w:bookmarkStart w:id="78" w:name="_Toc104467316"/>
      <w:bookmarkStart w:id="79" w:name="_Toc104433142"/>
      <w:bookmarkStart w:id="80" w:name="_Toc17984"/>
      <w:bookmarkStart w:id="81" w:name="_Toc113349984"/>
      <w:bookmarkStart w:id="82" w:name="_Toc113350842"/>
      <w:bookmarkEnd w:id="64"/>
      <w:bookmarkEnd w:id="65"/>
      <w:r>
        <w:t>6.</w:t>
      </w:r>
      <w:r>
        <w:rPr>
          <w:rFonts w:eastAsia="宋体"/>
          <w:lang w:eastAsia="zh-CN"/>
        </w:rPr>
        <w:t>3</w:t>
      </w:r>
      <w:r>
        <w:t>.2</w:t>
      </w:r>
      <w:r>
        <w:tab/>
      </w:r>
      <w:bookmarkEnd w:id="66"/>
      <w:bookmarkEnd w:id="67"/>
      <w:bookmarkEnd w:id="68"/>
      <w:bookmarkEnd w:id="69"/>
      <w:bookmarkEnd w:id="70"/>
      <w:bookmarkEnd w:id="71"/>
      <w:bookmarkEnd w:id="72"/>
      <w:bookmarkEnd w:id="73"/>
      <w:bookmarkEnd w:id="74"/>
      <w:r>
        <w:t>Procedures</w:t>
      </w:r>
      <w:bookmarkEnd w:id="75"/>
      <w:bookmarkEnd w:id="76"/>
      <w:bookmarkEnd w:id="77"/>
      <w:bookmarkEnd w:id="78"/>
      <w:bookmarkEnd w:id="79"/>
      <w:bookmarkEnd w:id="80"/>
      <w:bookmarkEnd w:id="81"/>
      <w:bookmarkEnd w:id="82"/>
    </w:p>
    <w:p w14:paraId="115B06D9" w14:textId="1DA0A6F1" w:rsidR="00417C5A" w:rsidRPr="00417C5A" w:rsidRDefault="00417C5A">
      <w:pPr>
        <w:pStyle w:val="4"/>
        <w:rPr>
          <w:lang w:eastAsia="zh-CN"/>
        </w:rPr>
        <w:pPrChange w:id="83" w:author="vivo" w:date="2022-09-27T10:22:00Z">
          <w:pPr/>
        </w:pPrChange>
      </w:pPr>
      <w:r>
        <w:rPr>
          <w:rFonts w:hint="eastAsia"/>
          <w:lang w:eastAsia="zh-CN"/>
        </w:rPr>
        <w:t>6</w:t>
      </w:r>
      <w:r>
        <w:rPr>
          <w:lang w:eastAsia="zh-CN"/>
        </w:rPr>
        <w:t>.3.2.1</w:t>
      </w:r>
      <w:ins w:id="84" w:author="vivo" w:date="2022-09-27T10:24:00Z">
        <w:r>
          <w:rPr>
            <w:lang w:eastAsia="zh-CN"/>
          </w:rPr>
          <w:tab/>
        </w:r>
      </w:ins>
      <w:proofErr w:type="spellStart"/>
      <w:ins w:id="85" w:author="vivo" w:date="2022-09-27T10:25:00Z">
        <w:r>
          <w:rPr>
            <w:lang w:eastAsia="en-US"/>
          </w:rPr>
          <w:t>AnLF</w:t>
        </w:r>
        <w:proofErr w:type="spellEnd"/>
        <w:r>
          <w:rPr>
            <w:lang w:eastAsia="en-US"/>
          </w:rPr>
          <w:t xml:space="preserve">-based </w:t>
        </w:r>
      </w:ins>
      <w:ins w:id="86" w:author="vivo" w:date="2022-09-28T17:11:00Z">
        <w:r w:rsidR="001E4D71">
          <w:rPr>
            <w:caps/>
            <w:lang w:eastAsia="en-US"/>
          </w:rPr>
          <w:t>A</w:t>
        </w:r>
      </w:ins>
      <w:ins w:id="87" w:author="vivo" w:date="2022-09-27T10:25:00Z">
        <w:r>
          <w:rPr>
            <w:lang w:eastAsia="en-US"/>
          </w:rPr>
          <w:t xml:space="preserve">ccuracy calculating </w:t>
        </w:r>
      </w:ins>
    </w:p>
    <w:p w14:paraId="596966D1" w14:textId="77777777" w:rsidR="00417C5A" w:rsidRDefault="00417C5A" w:rsidP="00417C5A">
      <w:pPr>
        <w:rPr>
          <w:rFonts w:eastAsia="MS Mincho"/>
        </w:rPr>
      </w:pPr>
      <w:r>
        <w:rPr>
          <w:rFonts w:eastAsia="MS Mincho"/>
        </w:rPr>
        <w:t>Figure 6.3.2</w:t>
      </w:r>
      <w:r>
        <w:rPr>
          <w:rFonts w:eastAsia="宋体"/>
        </w:rPr>
        <w:t>-</w:t>
      </w:r>
      <w:r>
        <w:rPr>
          <w:rFonts w:eastAsia="MS Mincho"/>
        </w:rPr>
        <w:t xml:space="preserve">1 depicts the procedure for the proposed solution that the AnLF collects the </w:t>
      </w:r>
      <w:r>
        <w:t>ground truth data</w:t>
      </w:r>
      <w:r>
        <w:rPr>
          <w:lang w:val="en-US"/>
        </w:rPr>
        <w:t xml:space="preserve"> </w:t>
      </w:r>
      <w:r>
        <w:rPr>
          <w:rFonts w:eastAsia="MS Mincho"/>
        </w:rPr>
        <w:t xml:space="preserve">and calculates the </w:t>
      </w:r>
      <w:proofErr w:type="spellStart"/>
      <w:r>
        <w:rPr>
          <w:rFonts w:eastAsia="MS Mincho"/>
        </w:rPr>
        <w:t>AiU</w:t>
      </w:r>
      <w:proofErr w:type="spellEnd"/>
      <w:r>
        <w:rPr>
          <w:rFonts w:eastAsia="MS Mincho"/>
        </w:rPr>
        <w:t>.</w:t>
      </w:r>
    </w:p>
    <w:p w14:paraId="62468880" w14:textId="1BAA9FA1" w:rsidR="008149AA" w:rsidRDefault="008149AA" w:rsidP="00417C5A">
      <w:pPr>
        <w:pStyle w:val="TH"/>
        <w:rPr>
          <w:rFonts w:eastAsia="Yu Mincho"/>
        </w:rPr>
      </w:pPr>
      <w:del w:id="88" w:author="vivo" w:date="2022-09-28T18:12:00Z">
        <w:r w:rsidDel="00090AE7">
          <w:object w:dxaOrig="6466" w:dyaOrig="9090" w14:anchorId="2203B7D7">
            <v:shape id="_x0000_i1028" type="#_x0000_t75" style="width:322.35pt;height:454.5pt" o:ole="">
              <v:imagedata r:id="rId17" o:title=""/>
            </v:shape>
            <o:OLEObject Type="Embed" ProgID="Visio.Drawing.11" ShapeID="_x0000_i1028" DrawAspect="Content" ObjectID="_1726063102" r:id="rId18"/>
          </w:object>
        </w:r>
      </w:del>
      <w:ins w:id="89" w:author="vivo" w:date="2022-09-28T18:12:00Z">
        <w:r w:rsidR="00090AE7">
          <w:object w:dxaOrig="6466" w:dyaOrig="9090" w14:anchorId="133D4B79">
            <v:shape id="_x0000_i1029" type="#_x0000_t75" style="width:322.35pt;height:454.5pt" o:ole="">
              <v:imagedata r:id="rId19" o:title=""/>
            </v:shape>
            <o:OLEObject Type="Embed" ProgID="Visio.Drawing.11" ShapeID="_x0000_i1029" DrawAspect="Content" ObjectID="_1726063103" r:id="rId20"/>
          </w:object>
        </w:r>
      </w:ins>
      <w:r w:rsidR="00E96FD0">
        <w:fldChar w:fldCharType="begin"/>
      </w:r>
      <w:r w:rsidR="00E96FD0">
        <w:fldChar w:fldCharType="end"/>
      </w:r>
    </w:p>
    <w:p w14:paraId="26FD21FF" w14:textId="68F96235" w:rsidR="00417C5A" w:rsidRDefault="00417C5A" w:rsidP="00417C5A">
      <w:pPr>
        <w:pStyle w:val="TF"/>
        <w:overflowPunct/>
        <w:autoSpaceDE/>
        <w:autoSpaceDN/>
        <w:adjustRightInd/>
        <w:textAlignment w:val="auto"/>
        <w:rPr>
          <w:lang w:eastAsia="en-US"/>
        </w:rPr>
      </w:pPr>
      <w:r>
        <w:rPr>
          <w:lang w:eastAsia="en-US"/>
        </w:rPr>
        <w:t xml:space="preserve">Figure 6.3.2-1: AnLF collect </w:t>
      </w:r>
      <w:r>
        <w:t>ground truth data</w:t>
      </w:r>
      <w:r>
        <w:rPr>
          <w:rFonts w:eastAsia="等线"/>
          <w:lang w:eastAsia="zh-CN"/>
        </w:rPr>
        <w:t xml:space="preserve"> </w:t>
      </w:r>
      <w:r>
        <w:rPr>
          <w:lang w:eastAsia="en-US"/>
        </w:rPr>
        <w:t xml:space="preserve">and calculate </w:t>
      </w:r>
      <w:del w:id="90" w:author="vivo" w:date="2022-09-28T17:20:00Z">
        <w:r w:rsidDel="0008037F">
          <w:rPr>
            <w:lang w:eastAsia="en-US"/>
          </w:rPr>
          <w:delText>accuracy</w:delText>
        </w:r>
      </w:del>
      <w:ins w:id="91" w:author="vivo" w:date="2022-09-28T17:11:00Z">
        <w:r w:rsidR="001E4D71">
          <w:rPr>
            <w:lang w:eastAsia="en-US"/>
          </w:rPr>
          <w:t>Accuracy/MAE</w:t>
        </w:r>
      </w:ins>
      <w:r>
        <w:rPr>
          <w:lang w:eastAsia="en-US"/>
        </w:rPr>
        <w:t xml:space="preserve"> in use</w:t>
      </w:r>
    </w:p>
    <w:p w14:paraId="580E047C" w14:textId="77777777" w:rsidR="00417C5A" w:rsidRDefault="00417C5A" w:rsidP="00417C5A">
      <w:pPr>
        <w:pStyle w:val="B1"/>
        <w:rPr>
          <w:lang w:eastAsia="en-US"/>
        </w:rPr>
      </w:pPr>
      <w:r>
        <w:rPr>
          <w:lang w:eastAsia="en-US"/>
        </w:rPr>
        <w:t>1.</w:t>
      </w:r>
      <w:r>
        <w:rPr>
          <w:lang w:eastAsia="en-US"/>
        </w:rPr>
        <w:tab/>
        <w:t xml:space="preserve">The NWDAF(AnLF) service consumer subscribes to analytics information by invoking the </w:t>
      </w:r>
      <w:proofErr w:type="spellStart"/>
      <w:r>
        <w:rPr>
          <w:lang w:eastAsia="en-US"/>
        </w:rPr>
        <w:t>Nnwdaf_AnalyticsSubscription_Subscribe</w:t>
      </w:r>
      <w:proofErr w:type="spellEnd"/>
      <w:r>
        <w:rPr>
          <w:lang w:eastAsia="en-US"/>
        </w:rPr>
        <w:t xml:space="preserve"> service operation. The parameters that can be provided by the NWDAF service consumer are listed in clause 6.1.3 of TS 23.288 [5].</w:t>
      </w:r>
    </w:p>
    <w:p w14:paraId="2CCEE283" w14:textId="77777777" w:rsidR="00417C5A" w:rsidRDefault="00417C5A" w:rsidP="00417C5A">
      <w:pPr>
        <w:pStyle w:val="B1"/>
        <w:rPr>
          <w:lang w:eastAsia="en-US"/>
        </w:rPr>
      </w:pPr>
      <w:r>
        <w:rPr>
          <w:lang w:eastAsia="en-US"/>
        </w:rPr>
        <w:t>2.</w:t>
      </w:r>
      <w:r>
        <w:rPr>
          <w:lang w:eastAsia="en-US"/>
        </w:rPr>
        <w:tab/>
        <w:t xml:space="preserve">The NWDAF(AnLF) subscribes to a NWDAF(MTLF) a trained ML Model by invoking the </w:t>
      </w:r>
      <w:proofErr w:type="spellStart"/>
      <w:r>
        <w:rPr>
          <w:lang w:eastAsia="en-US"/>
        </w:rPr>
        <w:t>Nnwdaf_MLModelProvision</w:t>
      </w:r>
      <w:proofErr w:type="spellEnd"/>
      <w:r>
        <w:rPr>
          <w:lang w:eastAsia="en-US"/>
        </w:rPr>
        <w:t xml:space="preserve"> (Analytics ID,</w:t>
      </w:r>
      <w:r>
        <w:rPr>
          <w:lang w:eastAsia="ko-KR"/>
        </w:rPr>
        <w:t xml:space="preserve"> ML Model Filter Information, Accuracy/MAE requirement</w:t>
      </w:r>
      <w:r>
        <w:rPr>
          <w:lang w:eastAsia="en-US"/>
        </w:rPr>
        <w:t>) service operation.</w:t>
      </w:r>
    </w:p>
    <w:p w14:paraId="17D490C9" w14:textId="77777777" w:rsidR="00417C5A" w:rsidRDefault="00417C5A" w:rsidP="00417C5A">
      <w:pPr>
        <w:pStyle w:val="B1"/>
        <w:rPr>
          <w:lang w:eastAsia="en-US"/>
        </w:rPr>
      </w:pPr>
      <w:r>
        <w:rPr>
          <w:lang w:eastAsia="en-US"/>
        </w:rPr>
        <w:t>3~4.</w:t>
      </w:r>
      <w:r>
        <w:rPr>
          <w:lang w:eastAsia="en-US"/>
        </w:rPr>
        <w:tab/>
        <w:t xml:space="preserve">The MTLF trains the model according to the requirement from AnLF and notifies the AnLF with the ML model information by invoking </w:t>
      </w:r>
      <w:proofErr w:type="spellStart"/>
      <w:r>
        <w:rPr>
          <w:lang w:eastAsia="en-US"/>
        </w:rPr>
        <w:t>Nnwdaf_MLModelProvision_Notify</w:t>
      </w:r>
      <w:proofErr w:type="spellEnd"/>
      <w:r>
        <w:rPr>
          <w:lang w:eastAsia="en-US"/>
        </w:rPr>
        <w:t xml:space="preserve"> (Analytic ID, the file address of the trained ML model, Accuracy in Training (</w:t>
      </w:r>
      <w:proofErr w:type="spellStart"/>
      <w:r>
        <w:rPr>
          <w:lang w:eastAsia="en-US"/>
        </w:rPr>
        <w:t>AiT</w:t>
      </w:r>
      <w:proofErr w:type="spellEnd"/>
      <w:r>
        <w:rPr>
          <w:lang w:eastAsia="en-US"/>
        </w:rPr>
        <w:t>) or MAE in Training) service operation.</w:t>
      </w:r>
    </w:p>
    <w:p w14:paraId="50C336A6" w14:textId="17882916" w:rsidR="00417C5A" w:rsidRDefault="00417C5A" w:rsidP="00417C5A">
      <w:pPr>
        <w:pStyle w:val="B1"/>
        <w:rPr>
          <w:lang w:eastAsia="en-US"/>
        </w:rPr>
      </w:pPr>
      <w:r>
        <w:rPr>
          <w:lang w:eastAsia="en-US"/>
        </w:rPr>
        <w:t>5~8.</w:t>
      </w:r>
      <w:r>
        <w:rPr>
          <w:lang w:eastAsia="en-US"/>
        </w:rPr>
        <w:tab/>
      </w:r>
      <w:r>
        <w:rPr>
          <w:lang w:val="en-US" w:eastAsia="en-US"/>
        </w:rPr>
        <w:t xml:space="preserve">The </w:t>
      </w:r>
      <w:r>
        <w:rPr>
          <w:lang w:eastAsia="en-US"/>
        </w:rPr>
        <w:t xml:space="preserve">AnLF collects the input data from data providers, e.g. OAM, NFs, makes predictions and sends the predictions to the </w:t>
      </w:r>
      <w:r>
        <w:rPr>
          <w:lang w:val="en-US" w:eastAsia="en-US"/>
        </w:rPr>
        <w:t xml:space="preserve">NF </w:t>
      </w:r>
      <w:r>
        <w:rPr>
          <w:lang w:eastAsia="en-US"/>
        </w:rPr>
        <w:t xml:space="preserve">consumer. The </w:t>
      </w:r>
      <w:proofErr w:type="spellStart"/>
      <w:ins w:id="92" w:author="vivo" w:date="2022-09-28T17:12:00Z">
        <w:r w:rsidR="001E4D71">
          <w:rPr>
            <w:lang w:eastAsia="en-US"/>
          </w:rPr>
          <w:t>AnLF</w:t>
        </w:r>
        <w:proofErr w:type="spellEnd"/>
        <w:r w:rsidR="001E4D71">
          <w:rPr>
            <w:lang w:eastAsia="en-US"/>
          </w:rPr>
          <w:t xml:space="preserve"> also </w:t>
        </w:r>
      </w:ins>
      <w:r>
        <w:rPr>
          <w:lang w:eastAsia="en-US"/>
        </w:rPr>
        <w:t>collect</w:t>
      </w:r>
      <w:ins w:id="93" w:author="vivo" w:date="2022-09-28T17:12:00Z">
        <w:r w:rsidR="001E4D71">
          <w:rPr>
            <w:lang w:eastAsia="en-US"/>
          </w:rPr>
          <w:t>s</w:t>
        </w:r>
      </w:ins>
      <w:del w:id="94" w:author="vivo" w:date="2022-09-28T17:12:00Z">
        <w:r w:rsidDel="001E4D71">
          <w:rPr>
            <w:lang w:eastAsia="en-US"/>
          </w:rPr>
          <w:delText>ed input data also includes</w:delText>
        </w:r>
      </w:del>
      <w:r>
        <w:rPr>
          <w:lang w:eastAsia="en-US"/>
        </w:rPr>
        <w:t xml:space="preserve"> the </w:t>
      </w:r>
      <w:r>
        <w:t>ground truth data</w:t>
      </w:r>
      <w:r>
        <w:rPr>
          <w:lang w:eastAsia="en-US"/>
        </w:rPr>
        <w:t xml:space="preserve">, which is </w:t>
      </w:r>
      <w:ins w:id="95" w:author="vivo" w:date="2022-09-28T17:12:00Z">
        <w:r w:rsidR="001E4D71">
          <w:rPr>
            <w:lang w:eastAsia="en-US"/>
          </w:rPr>
          <w:t xml:space="preserve">actual measured data and </w:t>
        </w:r>
      </w:ins>
      <w:r>
        <w:rPr>
          <w:lang w:eastAsia="en-US"/>
        </w:rPr>
        <w:t>corresponding to the prediction calculated by AnLF (based on the trained M</w:t>
      </w:r>
      <w:r>
        <w:rPr>
          <w:lang w:eastAsia="zh-CN"/>
        </w:rPr>
        <w:t>L</w:t>
      </w:r>
      <w:r>
        <w:rPr>
          <w:lang w:eastAsia="en-US"/>
        </w:rPr>
        <w:t xml:space="preserve"> Model provided by </w:t>
      </w:r>
      <w:r>
        <w:rPr>
          <w:lang w:eastAsia="zh-CN"/>
        </w:rPr>
        <w:t>the</w:t>
      </w:r>
      <w:r>
        <w:rPr>
          <w:lang w:eastAsia="en-US"/>
        </w:rPr>
        <w:t xml:space="preserve"> MTLF).</w:t>
      </w:r>
    </w:p>
    <w:p w14:paraId="6C147104" w14:textId="77777777" w:rsidR="00417C5A" w:rsidRDefault="00417C5A" w:rsidP="00417C5A">
      <w:pPr>
        <w:pStyle w:val="B1"/>
        <w:rPr>
          <w:lang w:eastAsia="en-US"/>
        </w:rPr>
      </w:pPr>
      <w:r>
        <w:rPr>
          <w:lang w:eastAsia="en-US"/>
        </w:rPr>
        <w:t>9.</w:t>
      </w:r>
      <w:r>
        <w:rPr>
          <w:lang w:eastAsia="en-US"/>
        </w:rPr>
        <w:tab/>
      </w:r>
      <w:r>
        <w:rPr>
          <w:lang w:val="en-US" w:eastAsia="en-US"/>
        </w:rPr>
        <w:t xml:space="preserve">The </w:t>
      </w:r>
      <w:r>
        <w:rPr>
          <w:lang w:eastAsia="en-US"/>
        </w:rPr>
        <w:t>AnLF calculates the Accuracy in Use or the MAE in Use, which reflects the performance of ML model used in live network by comparing prediction with the corresponding ground truth data retrieved from the live network by the AnLF in step 6.</w:t>
      </w:r>
    </w:p>
    <w:p w14:paraId="6740AA2D" w14:textId="77777777" w:rsidR="00417C5A" w:rsidRDefault="00417C5A" w:rsidP="00417C5A">
      <w:pPr>
        <w:pStyle w:val="B1"/>
        <w:rPr>
          <w:lang w:eastAsia="en-US"/>
        </w:rPr>
      </w:pPr>
      <w:r>
        <w:rPr>
          <w:lang w:val="en-US" w:eastAsia="en-US"/>
        </w:rPr>
        <w:t>10</w:t>
      </w:r>
      <w:r>
        <w:rPr>
          <w:lang w:eastAsia="en-US"/>
        </w:rPr>
        <w:t>.</w:t>
      </w:r>
      <w:r>
        <w:rPr>
          <w:lang w:eastAsia="en-US"/>
        </w:rPr>
        <w:tab/>
        <w:t>The AnLF compares the Accuracy in Use with the Accuracy in Training and/or MAE in Use with MAE in Training and decide whether or not to send notification to MTLF to re-train the AI/ML model e.g. if Accuracy in Use cross a threshold or by comparing the Accuracy in Training and Accuracy in Use.</w:t>
      </w:r>
    </w:p>
    <w:p w14:paraId="36CD66C7" w14:textId="77777777" w:rsidR="00417C5A" w:rsidRDefault="00417C5A" w:rsidP="00417C5A">
      <w:pPr>
        <w:pStyle w:val="B1"/>
        <w:rPr>
          <w:lang w:eastAsia="en-US"/>
        </w:rPr>
      </w:pPr>
      <w:r>
        <w:rPr>
          <w:lang w:val="en-US" w:eastAsia="en-US"/>
        </w:rPr>
        <w:t>11~12</w:t>
      </w:r>
      <w:r>
        <w:rPr>
          <w:lang w:eastAsia="en-US"/>
        </w:rPr>
        <w:t>.</w:t>
      </w:r>
      <w:r>
        <w:rPr>
          <w:lang w:val="en-US" w:eastAsia="en-US"/>
        </w:rPr>
        <w:tab/>
      </w:r>
      <w:r>
        <w:rPr>
          <w:lang w:eastAsia="en-US"/>
        </w:rPr>
        <w:t xml:space="preserve">The AnLF reuse MLModelProvision service (subscription Correlation ID, Analytic ID, </w:t>
      </w:r>
      <w:proofErr w:type="spellStart"/>
      <w:r>
        <w:rPr>
          <w:lang w:eastAsia="en-US"/>
        </w:rPr>
        <w:t>AiU</w:t>
      </w:r>
      <w:proofErr w:type="spellEnd"/>
      <w:r>
        <w:rPr>
          <w:lang w:eastAsia="en-US"/>
        </w:rPr>
        <w:t xml:space="preserve"> or MAE in Use, </w:t>
      </w:r>
      <w:r w:rsidRPr="00286E28">
        <w:rPr>
          <w:lang w:eastAsia="en-US"/>
        </w:rPr>
        <w:t>the corresponding time scale,</w:t>
      </w:r>
      <w:r>
        <w:rPr>
          <w:lang w:eastAsia="en-US"/>
        </w:rPr>
        <w:t xml:space="preserve"> input data and </w:t>
      </w:r>
      <w:r>
        <w:t>ground truth data</w:t>
      </w:r>
      <w:r>
        <w:rPr>
          <w:lang w:eastAsia="en-US"/>
        </w:rPr>
        <w:t>) to modify of the original ML model subscription in step 2, indicating to the MTLF that the Accuracy in Use or MAE in Use is not good as the Accuracy in Training or MAE in Training and the MTLF retrains the model with new data from the AnLF.</w:t>
      </w:r>
    </w:p>
    <w:p w14:paraId="00EC9F63" w14:textId="77777777" w:rsidR="00417C5A" w:rsidRPr="001D0691" w:rsidRDefault="00417C5A" w:rsidP="00417C5A">
      <w:pPr>
        <w:pStyle w:val="B1"/>
        <w:rPr>
          <w:lang w:eastAsia="en-US"/>
        </w:rPr>
      </w:pPr>
      <w:r>
        <w:rPr>
          <w:lang w:val="en-US" w:eastAsia="en-US"/>
        </w:rPr>
        <w:tab/>
      </w:r>
      <w:r w:rsidRPr="00286E28">
        <w:rPr>
          <w:lang w:eastAsia="en-US"/>
        </w:rPr>
        <w:t xml:space="preserve">Both </w:t>
      </w:r>
      <w:proofErr w:type="spellStart"/>
      <w:r w:rsidRPr="00286E28">
        <w:rPr>
          <w:lang w:eastAsia="zh-CN"/>
        </w:rPr>
        <w:t>Ai</w:t>
      </w:r>
      <w:r w:rsidRPr="00286E28">
        <w:rPr>
          <w:lang w:eastAsia="en-US"/>
        </w:rPr>
        <w:t>U</w:t>
      </w:r>
      <w:proofErr w:type="spellEnd"/>
      <w:r w:rsidRPr="00286E28">
        <w:rPr>
          <w:lang w:eastAsia="en-US"/>
        </w:rPr>
        <w:t xml:space="preserve"> or MAE in Use and the corresponding time scale are indicated to MTLF, indicating </w:t>
      </w:r>
      <w:proofErr w:type="spellStart"/>
      <w:r w:rsidRPr="00286E28">
        <w:rPr>
          <w:lang w:eastAsia="zh-CN"/>
        </w:rPr>
        <w:t>Ai</w:t>
      </w:r>
      <w:r w:rsidRPr="00286E28">
        <w:rPr>
          <w:lang w:eastAsia="en-US"/>
        </w:rPr>
        <w:t>U</w:t>
      </w:r>
      <w:proofErr w:type="spellEnd"/>
      <w:r w:rsidRPr="00286E28">
        <w:rPr>
          <w:lang w:eastAsia="en-US"/>
        </w:rPr>
        <w:t xml:space="preserve"> or MAE in Use is calculated within the corresponding time scale.</w:t>
      </w:r>
    </w:p>
    <w:p w14:paraId="10AB4A32" w14:textId="77777777" w:rsidR="00417C5A" w:rsidRDefault="00417C5A" w:rsidP="00417C5A">
      <w:pPr>
        <w:pStyle w:val="B1"/>
        <w:rPr>
          <w:rFonts w:eastAsia="宋体"/>
          <w:lang w:eastAsia="zh-CN"/>
        </w:rPr>
      </w:pPr>
      <w:r>
        <w:rPr>
          <w:rFonts w:eastAsia="宋体"/>
          <w:lang w:eastAsia="zh-CN"/>
        </w:rPr>
        <w:tab/>
        <w:t xml:space="preserve">In order to improve training data quality e.g. the data distribution, the AnLF provides the input data, ground truth, where prediction </w:t>
      </w:r>
      <w:r>
        <w:t>is regarded as incorrect prediction by comparing with the ground truth</w:t>
      </w:r>
      <w:r>
        <w:rPr>
          <w:lang w:val="en-US"/>
        </w:rPr>
        <w:t>:</w:t>
      </w:r>
    </w:p>
    <w:p w14:paraId="164A209B" w14:textId="77777777" w:rsidR="00417C5A" w:rsidRDefault="00417C5A" w:rsidP="00417C5A">
      <w:pPr>
        <w:pStyle w:val="B2"/>
        <w:rPr>
          <w:lang w:eastAsia="zh-CN"/>
        </w:rPr>
      </w:pPr>
      <w:r>
        <w:rPr>
          <w:lang w:val="en-US" w:eastAsia="zh-CN"/>
        </w:rPr>
        <w:t>-</w:t>
      </w:r>
      <w:r>
        <w:rPr>
          <w:lang w:val="en-US" w:eastAsia="zh-CN"/>
        </w:rPr>
        <w:tab/>
      </w:r>
      <w:r>
        <w:rPr>
          <w:lang w:eastAsia="zh-CN"/>
        </w:rPr>
        <w:t>In the case of classification, if the prediction is not same with its corresponding ground truth data retrieved from live network then this prediction should be considered as incorrect.</w:t>
      </w:r>
    </w:p>
    <w:p w14:paraId="34D1A161" w14:textId="77777777" w:rsidR="00417C5A" w:rsidRDefault="00417C5A" w:rsidP="00417C5A">
      <w:pPr>
        <w:pStyle w:val="B2"/>
        <w:rPr>
          <w:lang w:eastAsia="zh-CN"/>
        </w:rPr>
      </w:pPr>
      <w:r>
        <w:rPr>
          <w:lang w:val="en-US" w:eastAsia="zh-CN"/>
        </w:rPr>
        <w:t>-</w:t>
      </w:r>
      <w:r>
        <w:rPr>
          <w:lang w:val="en-US" w:eastAsia="zh-CN"/>
        </w:rPr>
        <w:tab/>
        <w:t>I</w:t>
      </w:r>
      <w:r>
        <w:rPr>
          <w:lang w:eastAsia="zh-CN"/>
        </w:rPr>
        <w:t xml:space="preserve">n the case of regression, </w:t>
      </w:r>
      <w:r>
        <w:rPr>
          <w:rFonts w:hint="eastAsia"/>
          <w:lang w:eastAsia="zh-CN"/>
        </w:rPr>
        <w:t>if</w:t>
      </w:r>
      <w:r>
        <w:rPr>
          <w:lang w:eastAsia="zh-CN"/>
        </w:rPr>
        <w:t xml:space="preserve"> the difference e.g. Mean Absolute Error (MAE) between the prediction and its corresponding ground truth data is greater than a threshold, this prediction should be considered as incorrect.</w:t>
      </w:r>
    </w:p>
    <w:p w14:paraId="6928D7DF" w14:textId="77777777" w:rsidR="00417C5A" w:rsidRDefault="00417C5A" w:rsidP="00417C5A">
      <w:pPr>
        <w:pStyle w:val="B1"/>
        <w:rPr>
          <w:lang w:eastAsia="en-US"/>
        </w:rPr>
      </w:pPr>
      <w:r>
        <w:rPr>
          <w:lang w:eastAsia="en-US"/>
        </w:rPr>
        <w:t>14~15.</w:t>
      </w:r>
      <w:r>
        <w:rPr>
          <w:lang w:eastAsia="en-US"/>
        </w:rPr>
        <w:tab/>
        <w:t xml:space="preserve">The AnLF notifies the consumer that the Accuracy in Use is not as good as the Accuracy in Training to consequently stop using the provided analytic result by invoking the </w:t>
      </w:r>
      <w:proofErr w:type="spellStart"/>
      <w:r>
        <w:rPr>
          <w:lang w:eastAsia="en-US"/>
        </w:rPr>
        <w:t>Nnwdaf_AnalyticInfo_Notify</w:t>
      </w:r>
      <w:proofErr w:type="spellEnd"/>
      <w:r>
        <w:rPr>
          <w:lang w:eastAsia="en-US"/>
        </w:rPr>
        <w:t xml:space="preserve"> (Analytic ID, </w:t>
      </w:r>
      <w:proofErr w:type="spellStart"/>
      <w:r>
        <w:rPr>
          <w:lang w:eastAsia="en-US"/>
        </w:rPr>
        <w:t>AiU</w:t>
      </w:r>
      <w:proofErr w:type="spellEnd"/>
      <w:r>
        <w:rPr>
          <w:lang w:eastAsia="en-US"/>
        </w:rPr>
        <w:t>, Disable notification).</w:t>
      </w:r>
    </w:p>
    <w:p w14:paraId="5EEE6F19" w14:textId="46D1D4C7" w:rsidR="00417C5A" w:rsidDel="00245819" w:rsidRDefault="00417C5A" w:rsidP="00417C5A">
      <w:pPr>
        <w:pStyle w:val="EditorsNote"/>
        <w:rPr>
          <w:del w:id="96" w:author="vivo" w:date="2022-09-27T16:48:00Z"/>
        </w:rPr>
      </w:pPr>
      <w:bookmarkStart w:id="97" w:name="_Toc57209990"/>
      <w:bookmarkStart w:id="98" w:name="_Toc50557369"/>
      <w:bookmarkStart w:id="99" w:name="_Toc68086334"/>
      <w:bookmarkStart w:id="100" w:name="_Toc50130759"/>
      <w:bookmarkStart w:id="101" w:name="_Toc57366381"/>
      <w:bookmarkStart w:id="102" w:name="_Toc55202363"/>
      <w:bookmarkStart w:id="103" w:name="_Toc50134417"/>
      <w:bookmarkStart w:id="104" w:name="_Toc50134073"/>
      <w:bookmarkStart w:id="105" w:name="_Toc50549055"/>
      <w:bookmarkStart w:id="106" w:name="_Toc104433143"/>
      <w:bookmarkStart w:id="107" w:name="_Toc101170914"/>
      <w:bookmarkStart w:id="108" w:name="_Toc104467599"/>
      <w:bookmarkStart w:id="109" w:name="_Toc19097"/>
      <w:bookmarkStart w:id="110" w:name="_Toc1218"/>
      <w:bookmarkStart w:id="111" w:name="_Toc104467317"/>
      <w:del w:id="112" w:author="vivo" w:date="2022-09-27T16:48:00Z">
        <w:r w:rsidDel="00245819">
          <w:delText>Editor's note:</w:delText>
        </w:r>
        <w:r w:rsidDel="00245819">
          <w:tab/>
          <w:delText>The dependency of accuracy/MAE on the time scale is FFS.</w:delText>
        </w:r>
      </w:del>
    </w:p>
    <w:p w14:paraId="7C28F595" w14:textId="77777777" w:rsidR="00417C5A" w:rsidRDefault="00417C5A" w:rsidP="00417C5A">
      <w:pPr>
        <w:pStyle w:val="EditorsNote"/>
      </w:pPr>
    </w:p>
    <w:p w14:paraId="528984E7" w14:textId="61823691" w:rsidR="00224D81" w:rsidRPr="00417C5A" w:rsidRDefault="00224D81" w:rsidP="00224D81">
      <w:pPr>
        <w:pStyle w:val="4"/>
        <w:rPr>
          <w:ins w:id="113" w:author="vivo" w:date="2022-09-27T10:26:00Z"/>
          <w:lang w:eastAsia="zh-CN"/>
        </w:rPr>
      </w:pPr>
      <w:ins w:id="114" w:author="vivo" w:date="2022-09-27T10:26:00Z">
        <w:r>
          <w:rPr>
            <w:rFonts w:hint="eastAsia"/>
            <w:lang w:eastAsia="zh-CN"/>
          </w:rPr>
          <w:t>6</w:t>
        </w:r>
        <w:r>
          <w:rPr>
            <w:lang w:eastAsia="zh-CN"/>
          </w:rPr>
          <w:t>.3.2.2</w:t>
        </w:r>
        <w:r>
          <w:rPr>
            <w:lang w:eastAsia="zh-CN"/>
          </w:rPr>
          <w:tab/>
        </w:r>
        <w:r>
          <w:rPr>
            <w:lang w:eastAsia="en-US"/>
          </w:rPr>
          <w:t>MTLF-based</w:t>
        </w:r>
      </w:ins>
      <w:ins w:id="115" w:author="vivo" w:date="2022-09-28T17:42:00Z">
        <w:r w:rsidR="00B213D1">
          <w:rPr>
            <w:lang w:eastAsia="en-US"/>
          </w:rPr>
          <w:t xml:space="preserve"> A</w:t>
        </w:r>
      </w:ins>
      <w:ins w:id="116" w:author="vivo" w:date="2022-09-27T10:26:00Z">
        <w:r>
          <w:rPr>
            <w:lang w:eastAsia="en-US"/>
          </w:rPr>
          <w:t xml:space="preserve">ccuracy calculating </w:t>
        </w:r>
      </w:ins>
    </w:p>
    <w:p w14:paraId="0EC5F437" w14:textId="77777777" w:rsidR="00C51675" w:rsidRDefault="00C51675" w:rsidP="00C51675">
      <w:pPr>
        <w:rPr>
          <w:ins w:id="117" w:author="vivo" w:date="2022-09-27T10:27:00Z"/>
          <w:rFonts w:eastAsia="MS Mincho"/>
        </w:rPr>
      </w:pPr>
      <w:ins w:id="118" w:author="vivo" w:date="2022-09-27T10:27:00Z">
        <w:r>
          <w:rPr>
            <w:rFonts w:eastAsia="MS Mincho"/>
          </w:rPr>
          <w:t>Figure 6.3.2</w:t>
        </w:r>
        <w:r>
          <w:rPr>
            <w:rFonts w:eastAsia="宋体"/>
          </w:rPr>
          <w:t>-</w:t>
        </w:r>
        <w:r>
          <w:rPr>
            <w:rFonts w:eastAsia="MS Mincho"/>
          </w:rPr>
          <w:t xml:space="preserve">2 depicts the procedure for the proposed solution that the AnLF collects the </w:t>
        </w:r>
        <w:r>
          <w:t>ground truth data</w:t>
        </w:r>
        <w:r>
          <w:rPr>
            <w:lang w:val="en-US"/>
          </w:rPr>
          <w:t xml:space="preserve"> </w:t>
        </w:r>
        <w:r>
          <w:rPr>
            <w:rFonts w:eastAsia="MS Mincho"/>
          </w:rPr>
          <w:t xml:space="preserve">but MTLF calculates the </w:t>
        </w:r>
        <w:proofErr w:type="spellStart"/>
        <w:r>
          <w:rPr>
            <w:rFonts w:eastAsia="MS Mincho"/>
          </w:rPr>
          <w:t>AiU</w:t>
        </w:r>
        <w:proofErr w:type="spellEnd"/>
        <w:r>
          <w:rPr>
            <w:rFonts w:eastAsia="MS Mincho"/>
          </w:rPr>
          <w:t>.</w:t>
        </w:r>
      </w:ins>
    </w:p>
    <w:p w14:paraId="5B36A3B1" w14:textId="77046D6E" w:rsidR="00C51675" w:rsidRDefault="00090AE7" w:rsidP="00C51675">
      <w:pPr>
        <w:pStyle w:val="TH"/>
        <w:rPr>
          <w:ins w:id="119" w:author="vivo" w:date="2022-09-27T10:27:00Z"/>
          <w:rFonts w:eastAsia="Yu Mincho"/>
        </w:rPr>
      </w:pPr>
      <w:ins w:id="120" w:author="vivo" w:date="2022-09-27T10:27:00Z">
        <w:r>
          <w:object w:dxaOrig="6676" w:dyaOrig="9135" w14:anchorId="753BB61A">
            <v:shape id="_x0000_i1030" type="#_x0000_t75" style="width:333.8pt;height:456.75pt" o:ole="">
              <v:imagedata r:id="rId21" o:title=""/>
            </v:shape>
            <o:OLEObject Type="Embed" ProgID="Visio.Drawing.11" ShapeID="_x0000_i1030" DrawAspect="Content" ObjectID="_1726063104" r:id="rId22"/>
          </w:object>
        </w:r>
      </w:ins>
    </w:p>
    <w:p w14:paraId="5A32A29A" w14:textId="71E109F2" w:rsidR="00C51675" w:rsidRDefault="00C51675" w:rsidP="00C51675">
      <w:pPr>
        <w:pStyle w:val="TF"/>
        <w:overflowPunct/>
        <w:autoSpaceDE/>
        <w:autoSpaceDN/>
        <w:adjustRightInd/>
        <w:textAlignment w:val="auto"/>
        <w:rPr>
          <w:ins w:id="121" w:author="vivo" w:date="2022-09-27T10:27:00Z"/>
          <w:lang w:eastAsia="en-US"/>
        </w:rPr>
      </w:pPr>
      <w:ins w:id="122" w:author="vivo" w:date="2022-09-27T10:27:00Z">
        <w:r>
          <w:rPr>
            <w:lang w:eastAsia="en-US"/>
          </w:rPr>
          <w:t xml:space="preserve">Figure 6.3.2-2: MTLF calculate </w:t>
        </w:r>
      </w:ins>
      <w:ins w:id="123" w:author="vivo" w:date="2022-09-28T17:17:00Z">
        <w:r w:rsidR="0008037F">
          <w:rPr>
            <w:lang w:eastAsia="en-US"/>
          </w:rPr>
          <w:t>A</w:t>
        </w:r>
      </w:ins>
      <w:ins w:id="124" w:author="vivo" w:date="2022-09-27T10:27:00Z">
        <w:r>
          <w:rPr>
            <w:lang w:eastAsia="en-US"/>
          </w:rPr>
          <w:t>ccuracy</w:t>
        </w:r>
      </w:ins>
      <w:ins w:id="125" w:author="vivo" w:date="2022-09-28T17:17:00Z">
        <w:r w:rsidR="0008037F">
          <w:rPr>
            <w:lang w:eastAsia="en-US"/>
          </w:rPr>
          <w:t xml:space="preserve">/MAE </w:t>
        </w:r>
      </w:ins>
      <w:ins w:id="126" w:author="vivo" w:date="2022-09-27T10:27:00Z">
        <w:r>
          <w:rPr>
            <w:lang w:eastAsia="en-US"/>
          </w:rPr>
          <w:t xml:space="preserve">in use with collected </w:t>
        </w:r>
        <w:r>
          <w:t>data</w:t>
        </w:r>
        <w:r>
          <w:rPr>
            <w:rFonts w:eastAsia="等线"/>
            <w:lang w:eastAsia="zh-CN"/>
          </w:rPr>
          <w:t xml:space="preserve"> </w:t>
        </w:r>
        <w:r>
          <w:rPr>
            <w:rFonts w:eastAsia="等线" w:hint="eastAsia"/>
            <w:lang w:eastAsia="zh-CN"/>
          </w:rPr>
          <w:t>by</w:t>
        </w:r>
        <w:r>
          <w:rPr>
            <w:rFonts w:eastAsia="等线"/>
            <w:lang w:eastAsia="zh-CN"/>
          </w:rPr>
          <w:t xml:space="preserve"> </w:t>
        </w:r>
        <w:proofErr w:type="spellStart"/>
        <w:r>
          <w:rPr>
            <w:rFonts w:eastAsia="等线"/>
            <w:lang w:eastAsia="zh-CN"/>
          </w:rPr>
          <w:t>AnLF</w:t>
        </w:r>
        <w:proofErr w:type="spellEnd"/>
      </w:ins>
    </w:p>
    <w:p w14:paraId="13DF085F" w14:textId="77777777" w:rsidR="00354B08" w:rsidRDefault="00C51675" w:rsidP="00354B08">
      <w:pPr>
        <w:pStyle w:val="B1"/>
        <w:rPr>
          <w:ins w:id="127" w:author="vivo" w:date="2022-09-27T16:57:00Z"/>
          <w:lang w:eastAsia="en-US"/>
        </w:rPr>
      </w:pPr>
      <w:ins w:id="128" w:author="vivo" w:date="2022-09-27T10:27:00Z">
        <w:r>
          <w:rPr>
            <w:lang w:eastAsia="en-US"/>
          </w:rPr>
          <w:t>1</w:t>
        </w:r>
      </w:ins>
      <w:ins w:id="129" w:author="vivo" w:date="2022-09-27T10:33:00Z">
        <w:r w:rsidR="00D7607E">
          <w:rPr>
            <w:lang w:eastAsia="en-US"/>
          </w:rPr>
          <w:t>-8</w:t>
        </w:r>
      </w:ins>
      <w:ins w:id="130" w:author="vivo" w:date="2022-09-27T10:27:00Z">
        <w:r>
          <w:rPr>
            <w:lang w:eastAsia="en-US"/>
          </w:rPr>
          <w:t>.</w:t>
        </w:r>
        <w:r>
          <w:rPr>
            <w:lang w:eastAsia="en-US"/>
          </w:rPr>
          <w:tab/>
        </w:r>
        <w:bookmarkStart w:id="131" w:name="_Hlk115168913"/>
        <w:r>
          <w:rPr>
            <w:lang w:eastAsia="en-US"/>
          </w:rPr>
          <w:t>T</w:t>
        </w:r>
      </w:ins>
      <w:ins w:id="132" w:author="vivo" w:date="2022-09-27T10:54:00Z">
        <w:r w:rsidR="00661764">
          <w:rPr>
            <w:lang w:eastAsia="en-US"/>
          </w:rPr>
          <w:t xml:space="preserve">he </w:t>
        </w:r>
      </w:ins>
      <w:ins w:id="133" w:author="vivo" w:date="2022-09-27T11:01:00Z">
        <w:r w:rsidR="00E87896">
          <w:rPr>
            <w:lang w:eastAsia="en-US"/>
          </w:rPr>
          <w:t>proce</w:t>
        </w:r>
      </w:ins>
      <w:ins w:id="134" w:author="vivo" w:date="2022-09-27T11:02:00Z">
        <w:r w:rsidR="00E87896">
          <w:rPr>
            <w:lang w:eastAsia="en-US"/>
          </w:rPr>
          <w:t>dure</w:t>
        </w:r>
      </w:ins>
      <w:ins w:id="135" w:author="vivo" w:date="2022-09-27T16:49:00Z">
        <w:r w:rsidR="00245819">
          <w:rPr>
            <w:lang w:eastAsia="en-US"/>
          </w:rPr>
          <w:t>s</w:t>
        </w:r>
      </w:ins>
      <w:ins w:id="136" w:author="vivo" w:date="2022-09-27T11:02:00Z">
        <w:r w:rsidR="00E87896">
          <w:rPr>
            <w:lang w:eastAsia="en-US"/>
          </w:rPr>
          <w:t xml:space="preserve"> </w:t>
        </w:r>
      </w:ins>
      <w:ins w:id="137" w:author="vivo" w:date="2022-09-27T16:49:00Z">
        <w:r w:rsidR="00245819">
          <w:rPr>
            <w:lang w:eastAsia="en-US"/>
          </w:rPr>
          <w:t>are</w:t>
        </w:r>
      </w:ins>
      <w:ins w:id="138" w:author="vivo" w:date="2022-09-27T11:02:00Z">
        <w:r w:rsidR="00E87896">
          <w:rPr>
            <w:lang w:eastAsia="en-US"/>
          </w:rPr>
          <w:t xml:space="preserve"> same </w:t>
        </w:r>
      </w:ins>
      <w:ins w:id="139" w:author="vivo" w:date="2022-09-27T10:56:00Z">
        <w:r w:rsidR="00E87896">
          <w:rPr>
            <w:lang w:eastAsia="en-US"/>
          </w:rPr>
          <w:t>as de</w:t>
        </w:r>
      </w:ins>
      <w:ins w:id="140" w:author="vivo" w:date="2022-09-27T10:57:00Z">
        <w:r w:rsidR="00E87896">
          <w:rPr>
            <w:lang w:eastAsia="en-US"/>
          </w:rPr>
          <w:t>scribed in step 1-8</w:t>
        </w:r>
      </w:ins>
      <w:ins w:id="141" w:author="vivo" w:date="2022-09-27T11:14:00Z">
        <w:r w:rsidR="00FC787F">
          <w:rPr>
            <w:lang w:eastAsia="en-US"/>
          </w:rPr>
          <w:t xml:space="preserve"> of</w:t>
        </w:r>
      </w:ins>
      <w:ins w:id="142" w:author="vivo" w:date="2022-09-27T10:57:00Z">
        <w:r w:rsidR="00E87896">
          <w:rPr>
            <w:lang w:eastAsia="en-US"/>
          </w:rPr>
          <w:t xml:space="preserve"> clause 6.3.2.1</w:t>
        </w:r>
      </w:ins>
      <w:ins w:id="143" w:author="vivo" w:date="2022-09-27T11:02:00Z">
        <w:r w:rsidR="00E87896">
          <w:rPr>
            <w:lang w:eastAsia="en-US"/>
          </w:rPr>
          <w:t xml:space="preserve"> e</w:t>
        </w:r>
      </w:ins>
      <w:ins w:id="144" w:author="vivo" w:date="2022-09-27T10:57:00Z">
        <w:r w:rsidR="00E87896">
          <w:rPr>
            <w:lang w:eastAsia="en-US"/>
          </w:rPr>
          <w:t>xcept</w:t>
        </w:r>
      </w:ins>
      <w:ins w:id="145" w:author="vivo" w:date="2022-09-27T16:49:00Z">
        <w:r w:rsidR="00245819">
          <w:rPr>
            <w:lang w:eastAsia="en-US"/>
          </w:rPr>
          <w:t xml:space="preserve"> in step 4 the MTLF in addition indicates that the MTLF need data (input data, prediction and its corresponding </w:t>
        </w:r>
        <w:r w:rsidR="00245819">
          <w:t>ground truth data</w:t>
        </w:r>
        <w:r w:rsidR="00245819">
          <w:rPr>
            <w:lang w:eastAsia="en-US"/>
          </w:rPr>
          <w:t>) to monitor the performance of the ML model.</w:t>
        </w:r>
      </w:ins>
      <w:ins w:id="146" w:author="vivo" w:date="2022-09-27T11:02:00Z">
        <w:r w:rsidR="00E87896">
          <w:rPr>
            <w:lang w:eastAsia="en-US"/>
          </w:rPr>
          <w:t xml:space="preserve"> </w:t>
        </w:r>
      </w:ins>
      <w:bookmarkEnd w:id="131"/>
    </w:p>
    <w:p w14:paraId="349A59C1" w14:textId="6FC23113" w:rsidR="00354B08" w:rsidRDefault="00D53023" w:rsidP="00354B08">
      <w:pPr>
        <w:pStyle w:val="B1"/>
        <w:rPr>
          <w:ins w:id="147" w:author="vivo" w:date="2022-09-27T16:55:00Z"/>
          <w:lang w:eastAsia="en-US"/>
        </w:rPr>
      </w:pPr>
      <w:ins w:id="148" w:author="vivo" w:date="2022-09-27T11:40:00Z">
        <w:r>
          <w:rPr>
            <w:lang w:val="en-US" w:eastAsia="en-US"/>
          </w:rPr>
          <w:t>9.</w:t>
        </w:r>
        <w:r>
          <w:rPr>
            <w:lang w:val="en-US" w:eastAsia="en-US"/>
          </w:rPr>
          <w:tab/>
        </w:r>
      </w:ins>
      <w:ins w:id="149" w:author="vivo" w:date="2022-09-27T11:54:00Z">
        <w:r w:rsidR="009F1504">
          <w:rPr>
            <w:lang w:eastAsia="en-US"/>
          </w:rPr>
          <w:t xml:space="preserve">The </w:t>
        </w:r>
        <w:proofErr w:type="spellStart"/>
        <w:r w:rsidR="009F1504">
          <w:rPr>
            <w:lang w:eastAsia="en-US"/>
          </w:rPr>
          <w:t>AnLF</w:t>
        </w:r>
        <w:proofErr w:type="spellEnd"/>
        <w:r w:rsidR="009F1504">
          <w:rPr>
            <w:lang w:eastAsia="en-US"/>
          </w:rPr>
          <w:t xml:space="preserve"> </w:t>
        </w:r>
      </w:ins>
      <w:ins w:id="150" w:author="vivo" w:date="2022-09-27T11:55:00Z">
        <w:r w:rsidR="00BD41DF">
          <w:rPr>
            <w:lang w:eastAsia="en-US"/>
          </w:rPr>
          <w:t xml:space="preserve">sends </w:t>
        </w:r>
      </w:ins>
      <w:ins w:id="151" w:author="vivo" w:date="2022-09-27T11:56:00Z">
        <w:r w:rsidR="00BD41DF">
          <w:rPr>
            <w:lang w:eastAsia="en-US"/>
          </w:rPr>
          <w:t>th</w:t>
        </w:r>
      </w:ins>
      <w:ins w:id="152" w:author="vivo" w:date="2022-09-27T11:57:00Z">
        <w:r w:rsidR="00BD41DF">
          <w:rPr>
            <w:lang w:eastAsia="en-US"/>
          </w:rPr>
          <w:t>e data</w:t>
        </w:r>
      </w:ins>
      <w:ins w:id="153" w:author="vivo" w:date="2022-09-28T17:17:00Z">
        <w:r w:rsidR="0008037F">
          <w:rPr>
            <w:lang w:eastAsia="en-US"/>
          </w:rPr>
          <w:t xml:space="preserve"> </w:t>
        </w:r>
      </w:ins>
      <w:ins w:id="154" w:author="vivo" w:date="2022-09-27T11:57:00Z">
        <w:r w:rsidR="00BD41DF">
          <w:rPr>
            <w:lang w:eastAsia="en-US"/>
          </w:rPr>
          <w:t>to the MTLF by re</w:t>
        </w:r>
      </w:ins>
      <w:ins w:id="155" w:author="vivo" w:date="2022-09-27T11:58:00Z">
        <w:r w:rsidR="00BD41DF">
          <w:rPr>
            <w:lang w:eastAsia="en-US"/>
          </w:rPr>
          <w:t>us</w:t>
        </w:r>
      </w:ins>
      <w:ins w:id="156" w:author="vivo" w:date="2022-09-27T11:57:00Z">
        <w:r w:rsidR="00BD41DF">
          <w:rPr>
            <w:lang w:eastAsia="en-US"/>
          </w:rPr>
          <w:t xml:space="preserve">ing the </w:t>
        </w:r>
      </w:ins>
      <w:ins w:id="157" w:author="vivo" w:date="2022-09-27T11:54:00Z">
        <w:r w:rsidR="009F1504">
          <w:rPr>
            <w:lang w:eastAsia="en-US"/>
          </w:rPr>
          <w:t>MLModelProvision service (subscription Correlation ID, Analytic ID</w:t>
        </w:r>
      </w:ins>
      <w:ins w:id="158" w:author="vivo" w:date="2022-09-28T17:17:00Z">
        <w:r w:rsidR="0008037F">
          <w:rPr>
            <w:lang w:eastAsia="en-US"/>
          </w:rPr>
          <w:t xml:space="preserve">, input data, prediction and its corresponding </w:t>
        </w:r>
        <w:r w:rsidR="0008037F">
          <w:t>ground truth data</w:t>
        </w:r>
        <w:r w:rsidR="0008037F">
          <w:rPr>
            <w:lang w:eastAsia="en-US"/>
          </w:rPr>
          <w:t>).</w:t>
        </w:r>
      </w:ins>
    </w:p>
    <w:p w14:paraId="43F927A5" w14:textId="5D15B598" w:rsidR="0008037F" w:rsidRDefault="0008037F" w:rsidP="0008037F">
      <w:pPr>
        <w:pStyle w:val="B1"/>
        <w:ind w:firstLine="0"/>
        <w:rPr>
          <w:ins w:id="159" w:author="vivo" w:date="2022-09-28T17:18:00Z"/>
          <w:lang w:eastAsia="en-US"/>
        </w:rPr>
      </w:pPr>
      <w:ins w:id="160" w:author="vivo" w:date="2022-09-28T17:18:00Z">
        <w:r>
          <w:rPr>
            <w:lang w:eastAsia="en-US"/>
          </w:rPr>
          <w:t xml:space="preserve">Alternatively, the </w:t>
        </w:r>
        <w:proofErr w:type="spellStart"/>
        <w:r>
          <w:rPr>
            <w:lang w:eastAsia="en-US"/>
          </w:rPr>
          <w:t>AnLF</w:t>
        </w:r>
        <w:proofErr w:type="spellEnd"/>
        <w:r>
          <w:rPr>
            <w:lang w:eastAsia="en-US"/>
          </w:rPr>
          <w:t xml:space="preserve"> could store the data in the ADRF by using </w:t>
        </w:r>
        <w:proofErr w:type="spellStart"/>
        <w:r>
          <w:t>Nadrf_DataManagement_</w:t>
        </w:r>
        <w:proofErr w:type="gramStart"/>
        <w:r>
          <w:t>StorageRequest</w:t>
        </w:r>
        <w:proofErr w:type="spellEnd"/>
        <w:r>
          <w:t xml:space="preserve"> ,</w:t>
        </w:r>
        <w:proofErr w:type="gramEnd"/>
        <w:r>
          <w:t xml:space="preserve"> which </w:t>
        </w:r>
        <w:r>
          <w:rPr>
            <w:lang w:eastAsia="en-US"/>
          </w:rPr>
          <w:t xml:space="preserve">could be retrieved by MTLF to calculate </w:t>
        </w:r>
      </w:ins>
      <w:ins w:id="161" w:author="vivo" w:date="2022-09-28T18:15:00Z">
        <w:r w:rsidR="00090AE7">
          <w:rPr>
            <w:lang w:eastAsia="en-US"/>
          </w:rPr>
          <w:t>A</w:t>
        </w:r>
      </w:ins>
      <w:ins w:id="162" w:author="vivo" w:date="2022-09-28T17:18:00Z">
        <w:r>
          <w:rPr>
            <w:lang w:eastAsia="en-US"/>
          </w:rPr>
          <w:t>ccuracy/MAE in use.</w:t>
        </w:r>
      </w:ins>
    </w:p>
    <w:p w14:paraId="6521D834" w14:textId="30192C21" w:rsidR="00B8378E" w:rsidRDefault="00D53023" w:rsidP="005653FD">
      <w:pPr>
        <w:pStyle w:val="B1"/>
        <w:rPr>
          <w:ins w:id="163" w:author="vivo" w:date="2022-09-27T11:15:00Z"/>
          <w:lang w:val="en-US" w:eastAsia="en-US"/>
        </w:rPr>
      </w:pPr>
      <w:ins w:id="164" w:author="vivo" w:date="2022-09-27T11:40:00Z">
        <w:r>
          <w:rPr>
            <w:lang w:val="en-US" w:eastAsia="en-US"/>
          </w:rPr>
          <w:t>1</w:t>
        </w:r>
      </w:ins>
      <w:ins w:id="165" w:author="vivo" w:date="2022-09-27T11:15:00Z">
        <w:r w:rsidR="00B8378E">
          <w:rPr>
            <w:lang w:val="en-US" w:eastAsia="en-US"/>
          </w:rPr>
          <w:t>0-11.</w:t>
        </w:r>
      </w:ins>
      <w:ins w:id="166" w:author="vivo" w:date="2022-09-27T16:57:00Z">
        <w:r w:rsidR="00354B08">
          <w:rPr>
            <w:lang w:val="en-US" w:eastAsia="en-US"/>
          </w:rPr>
          <w:t xml:space="preserve"> </w:t>
        </w:r>
      </w:ins>
      <w:ins w:id="167" w:author="vivo" w:date="2022-09-27T11:15:00Z">
        <w:r w:rsidR="00B8378E">
          <w:rPr>
            <w:lang w:val="en-US" w:eastAsia="en-US"/>
          </w:rPr>
          <w:t xml:space="preserve">The </w:t>
        </w:r>
      </w:ins>
      <w:ins w:id="168" w:author="vivo" w:date="2022-09-27T11:16:00Z">
        <w:r w:rsidR="000D2BC0">
          <w:rPr>
            <w:lang w:val="en-US" w:eastAsia="en-US"/>
          </w:rPr>
          <w:t xml:space="preserve">MTLF </w:t>
        </w:r>
      </w:ins>
      <w:ins w:id="169" w:author="vivo" w:date="2022-09-27T11:17:00Z">
        <w:r w:rsidR="000D2BC0">
          <w:rPr>
            <w:lang w:eastAsia="en-US"/>
          </w:rPr>
          <w:t>calculates the Accuracy</w:t>
        </w:r>
      </w:ins>
      <w:ins w:id="170" w:author="vivo" w:date="2022-09-28T17:21:00Z">
        <w:r w:rsidR="0008037F">
          <w:rPr>
            <w:lang w:eastAsia="en-US"/>
          </w:rPr>
          <w:t>/MAE</w:t>
        </w:r>
      </w:ins>
      <w:ins w:id="171" w:author="vivo" w:date="2022-09-27T11:17:00Z">
        <w:r w:rsidR="000D2BC0">
          <w:rPr>
            <w:lang w:eastAsia="en-US"/>
          </w:rPr>
          <w:t xml:space="preserve"> in Use </w:t>
        </w:r>
      </w:ins>
      <w:ins w:id="172" w:author="vivo" w:date="2022-09-27T11:21:00Z">
        <w:r w:rsidR="000D2BC0">
          <w:rPr>
            <w:lang w:eastAsia="en-US"/>
          </w:rPr>
          <w:t xml:space="preserve">by comparing predictions </w:t>
        </w:r>
      </w:ins>
      <w:ins w:id="173" w:author="vivo" w:date="2022-09-27T11:23:00Z">
        <w:r w:rsidR="000D2BC0">
          <w:rPr>
            <w:lang w:eastAsia="en-US"/>
          </w:rPr>
          <w:t>and</w:t>
        </w:r>
      </w:ins>
      <w:ins w:id="174" w:author="vivo" w:date="2022-09-27T11:21:00Z">
        <w:r w:rsidR="000D2BC0">
          <w:rPr>
            <w:lang w:eastAsia="en-US"/>
          </w:rPr>
          <w:t xml:space="preserve"> the corresponding ground truth data retrieved from the AnLF</w:t>
        </w:r>
      </w:ins>
      <w:ins w:id="175" w:author="vivo" w:date="2022-09-27T11:24:00Z">
        <w:r w:rsidR="000D2BC0">
          <w:rPr>
            <w:lang w:eastAsia="en-US"/>
          </w:rPr>
          <w:t xml:space="preserve"> in step 9, and compares the Accuracy</w:t>
        </w:r>
      </w:ins>
      <w:ins w:id="176" w:author="vivo" w:date="2022-09-28T17:21:00Z">
        <w:r w:rsidR="0008037F">
          <w:rPr>
            <w:lang w:eastAsia="en-US"/>
          </w:rPr>
          <w:t xml:space="preserve">/MAE </w:t>
        </w:r>
      </w:ins>
      <w:ins w:id="177" w:author="vivo" w:date="2022-09-27T11:24:00Z">
        <w:r w:rsidR="000D2BC0">
          <w:rPr>
            <w:lang w:eastAsia="en-US"/>
          </w:rPr>
          <w:t>in Use with the Accuracy</w:t>
        </w:r>
      </w:ins>
      <w:ins w:id="178" w:author="vivo" w:date="2022-09-28T17:21:00Z">
        <w:r w:rsidR="0008037F">
          <w:rPr>
            <w:lang w:eastAsia="en-US"/>
          </w:rPr>
          <w:t>/MAE</w:t>
        </w:r>
      </w:ins>
      <w:ins w:id="179" w:author="vivo" w:date="2022-09-27T11:24:00Z">
        <w:r w:rsidR="000D2BC0">
          <w:rPr>
            <w:lang w:eastAsia="en-US"/>
          </w:rPr>
          <w:t xml:space="preserve"> in Training and decide whether or not to</w:t>
        </w:r>
      </w:ins>
      <w:ins w:id="180" w:author="vivo" w:date="2022-09-27T11:25:00Z">
        <w:r w:rsidR="000D2BC0">
          <w:rPr>
            <w:lang w:eastAsia="en-US"/>
          </w:rPr>
          <w:t xml:space="preserve"> re-train the ML model. </w:t>
        </w:r>
      </w:ins>
    </w:p>
    <w:p w14:paraId="0A0FA318" w14:textId="38AF2C42" w:rsidR="000E4D1E" w:rsidRDefault="00B8378E" w:rsidP="005653FD">
      <w:pPr>
        <w:pStyle w:val="B1"/>
        <w:rPr>
          <w:ins w:id="181" w:author="vivo" w:date="2022-09-28T15:13:00Z"/>
          <w:lang w:val="en-US" w:eastAsia="en-US"/>
        </w:rPr>
      </w:pPr>
      <w:ins w:id="182" w:author="vivo" w:date="2022-09-27T11:15:00Z">
        <w:r>
          <w:rPr>
            <w:lang w:val="en-US" w:eastAsia="en-US"/>
          </w:rPr>
          <w:t>1</w:t>
        </w:r>
      </w:ins>
      <w:ins w:id="183" w:author="vivo" w:date="2022-09-28T15:14:00Z">
        <w:r w:rsidR="000E4D1E">
          <w:rPr>
            <w:lang w:val="en-US" w:eastAsia="en-US"/>
          </w:rPr>
          <w:t>2.</w:t>
        </w:r>
        <w:r w:rsidR="000E4D1E">
          <w:rPr>
            <w:lang w:val="en-US" w:eastAsia="en-US"/>
          </w:rPr>
          <w:tab/>
          <w:t>The MTLF</w:t>
        </w:r>
      </w:ins>
      <w:ins w:id="184" w:author="vivo" w:date="2022-09-28T17:21:00Z">
        <w:r w:rsidR="0008037F">
          <w:rPr>
            <w:lang w:eastAsia="en-US"/>
          </w:rPr>
          <w:t xml:space="preserve"> may collect the new d</w:t>
        </w:r>
      </w:ins>
      <w:ins w:id="185" w:author="vivo" w:date="2022-09-28T15:14:00Z">
        <w:r w:rsidR="000E4D1E">
          <w:rPr>
            <w:lang w:eastAsia="en-US"/>
          </w:rPr>
          <w:t>ata</w:t>
        </w:r>
      </w:ins>
      <w:ins w:id="186" w:author="vivo" w:date="2022-09-28T15:15:00Z">
        <w:r w:rsidR="000E4D1E">
          <w:rPr>
            <w:lang w:eastAsia="en-US"/>
          </w:rPr>
          <w:t xml:space="preserve"> for re-training</w:t>
        </w:r>
      </w:ins>
      <w:ins w:id="187" w:author="vivo" w:date="2022-09-28T15:14:00Z">
        <w:r w:rsidR="000E4D1E">
          <w:rPr>
            <w:lang w:eastAsia="en-US"/>
          </w:rPr>
          <w:t xml:space="preserve"> from data providers, e.g. OAM, NFs</w:t>
        </w:r>
      </w:ins>
      <w:ins w:id="188" w:author="vivo" w:date="2022-09-28T15:16:00Z">
        <w:r w:rsidR="000E4D1E">
          <w:rPr>
            <w:lang w:eastAsia="en-US"/>
          </w:rPr>
          <w:t xml:space="preserve">. </w:t>
        </w:r>
      </w:ins>
    </w:p>
    <w:p w14:paraId="6D4C0DCF" w14:textId="642E5C31" w:rsidR="00085A43" w:rsidRDefault="000E4D1E" w:rsidP="005653FD">
      <w:pPr>
        <w:pStyle w:val="B1"/>
        <w:rPr>
          <w:ins w:id="189" w:author="vivo" w:date="2022-09-27T12:05:00Z"/>
          <w:lang w:val="en-US" w:eastAsia="en-US"/>
        </w:rPr>
      </w:pPr>
      <w:ins w:id="190" w:author="vivo" w:date="2022-09-28T15:13:00Z">
        <w:r>
          <w:rPr>
            <w:lang w:val="en-US" w:eastAsia="en-US"/>
          </w:rPr>
          <w:t>1</w:t>
        </w:r>
      </w:ins>
      <w:ins w:id="191" w:author="vivo" w:date="2022-09-28T15:07:00Z">
        <w:r>
          <w:rPr>
            <w:lang w:val="en-US" w:eastAsia="en-US"/>
          </w:rPr>
          <w:t>3</w:t>
        </w:r>
      </w:ins>
      <w:ins w:id="192" w:author="vivo" w:date="2022-09-27T12:05:00Z">
        <w:r w:rsidR="00085A43">
          <w:rPr>
            <w:lang w:val="en-US" w:eastAsia="en-US"/>
          </w:rPr>
          <w:t>.</w:t>
        </w:r>
        <w:r w:rsidR="00085A43">
          <w:rPr>
            <w:lang w:val="en-US" w:eastAsia="en-US"/>
          </w:rPr>
          <w:tab/>
        </w:r>
      </w:ins>
      <w:ins w:id="193" w:author="vivo" w:date="2022-09-27T12:06:00Z">
        <w:r w:rsidR="00447C6D">
          <w:rPr>
            <w:lang w:val="en-US" w:eastAsia="en-US"/>
          </w:rPr>
          <w:t xml:space="preserve">The MTLF re-trains the ML model with the data </w:t>
        </w:r>
      </w:ins>
      <w:ins w:id="194" w:author="vivo" w:date="2022-09-27T12:07:00Z">
        <w:r w:rsidR="00447C6D">
          <w:rPr>
            <w:lang w:val="en-US" w:eastAsia="en-US"/>
          </w:rPr>
          <w:t>collected in step 9</w:t>
        </w:r>
      </w:ins>
      <w:ins w:id="195" w:author="vivo" w:date="2022-09-28T17:17:00Z">
        <w:r w:rsidR="0008037F">
          <w:rPr>
            <w:lang w:val="en-US" w:eastAsia="en-US"/>
          </w:rPr>
          <w:t xml:space="preserve"> and step 12</w:t>
        </w:r>
      </w:ins>
      <w:ins w:id="196" w:author="vivo" w:date="2022-09-27T12:07:00Z">
        <w:r w:rsidR="00447C6D">
          <w:rPr>
            <w:lang w:val="en-US" w:eastAsia="en-US"/>
          </w:rPr>
          <w:t xml:space="preserve">, and </w:t>
        </w:r>
      </w:ins>
      <w:ins w:id="197" w:author="vivo" w:date="2022-09-27T12:08:00Z">
        <w:r w:rsidR="00447C6D">
          <w:rPr>
            <w:lang w:val="en-US" w:eastAsia="en-US"/>
          </w:rPr>
          <w:t>notifies</w:t>
        </w:r>
      </w:ins>
      <w:ins w:id="198" w:author="vivo" w:date="2022-09-27T12:07:00Z">
        <w:r w:rsidR="00447C6D">
          <w:rPr>
            <w:lang w:val="en-US" w:eastAsia="en-US"/>
          </w:rPr>
          <w:t xml:space="preserve"> the </w:t>
        </w:r>
      </w:ins>
      <w:ins w:id="199" w:author="vivo" w:date="2022-09-27T12:08:00Z">
        <w:r w:rsidR="00447C6D">
          <w:rPr>
            <w:lang w:val="en-US" w:eastAsia="en-US"/>
          </w:rPr>
          <w:t>AnLF with</w:t>
        </w:r>
      </w:ins>
      <w:ins w:id="200" w:author="vivo" w:date="2022-09-27T12:09:00Z">
        <w:r w:rsidR="001F2051">
          <w:rPr>
            <w:lang w:val="en-US" w:eastAsia="en-US"/>
          </w:rPr>
          <w:t xml:space="preserve"> the</w:t>
        </w:r>
      </w:ins>
      <w:ins w:id="201" w:author="vivo" w:date="2022-09-27T12:08:00Z">
        <w:r w:rsidR="00447C6D">
          <w:rPr>
            <w:lang w:val="en-US" w:eastAsia="en-US"/>
          </w:rPr>
          <w:t xml:space="preserve"> </w:t>
        </w:r>
      </w:ins>
      <w:ins w:id="202" w:author="vivo" w:date="2022-09-27T12:07:00Z">
        <w:r w:rsidR="00447C6D">
          <w:rPr>
            <w:lang w:val="en-US" w:eastAsia="en-US"/>
          </w:rPr>
          <w:t>re-trained model</w:t>
        </w:r>
      </w:ins>
      <w:ins w:id="203" w:author="vivo" w:date="2022-09-27T12:08:00Z">
        <w:r w:rsidR="00447C6D">
          <w:rPr>
            <w:lang w:val="en-US" w:eastAsia="en-US"/>
          </w:rPr>
          <w:t xml:space="preserve"> and </w:t>
        </w:r>
      </w:ins>
      <w:ins w:id="204" w:author="vivo" w:date="2022-09-27T16:50:00Z">
        <w:r w:rsidR="00245819">
          <w:rPr>
            <w:lang w:val="en-US" w:eastAsia="en-US"/>
          </w:rPr>
          <w:t>accuracy report (</w:t>
        </w:r>
      </w:ins>
      <w:ins w:id="205" w:author="vivo" w:date="2022-09-28T17:17:00Z">
        <w:r w:rsidR="0008037F">
          <w:rPr>
            <w:lang w:val="en-US" w:eastAsia="en-US"/>
          </w:rPr>
          <w:t>A</w:t>
        </w:r>
      </w:ins>
      <w:ins w:id="206" w:author="vivo" w:date="2022-09-27T12:08:00Z">
        <w:r w:rsidR="00447C6D">
          <w:rPr>
            <w:lang w:val="en-US" w:eastAsia="en-US"/>
          </w:rPr>
          <w:t>ccuracy</w:t>
        </w:r>
      </w:ins>
      <w:ins w:id="207" w:author="vivo" w:date="2022-09-28T18:16:00Z">
        <w:r w:rsidR="00090AE7">
          <w:rPr>
            <w:lang w:val="en-US" w:eastAsia="en-US"/>
          </w:rPr>
          <w:t>/</w:t>
        </w:r>
      </w:ins>
      <w:ins w:id="208" w:author="vivo" w:date="2022-09-27T16:51:00Z">
        <w:r w:rsidR="00245819">
          <w:rPr>
            <w:lang w:val="en-US" w:eastAsia="en-US"/>
          </w:rPr>
          <w:t xml:space="preserve">MAE </w:t>
        </w:r>
      </w:ins>
      <w:ins w:id="209" w:author="vivo" w:date="2022-09-27T12:08:00Z">
        <w:r w:rsidR="00447C6D">
          <w:rPr>
            <w:lang w:val="en-US" w:eastAsia="en-US"/>
          </w:rPr>
          <w:t xml:space="preserve">in Use and/or </w:t>
        </w:r>
      </w:ins>
      <w:ins w:id="210" w:author="vivo" w:date="2022-09-28T17:17:00Z">
        <w:r w:rsidR="0008037F">
          <w:rPr>
            <w:lang w:val="en-US" w:eastAsia="en-US"/>
          </w:rPr>
          <w:t>A</w:t>
        </w:r>
      </w:ins>
      <w:ins w:id="211" w:author="vivo" w:date="2022-09-27T12:08:00Z">
        <w:r w:rsidR="00447C6D">
          <w:rPr>
            <w:lang w:val="en-US" w:eastAsia="en-US"/>
          </w:rPr>
          <w:t>ccuracy</w:t>
        </w:r>
      </w:ins>
      <w:ins w:id="212" w:author="vivo" w:date="2022-09-28T18:16:00Z">
        <w:r w:rsidR="00090AE7">
          <w:rPr>
            <w:lang w:val="en-US" w:eastAsia="en-US"/>
          </w:rPr>
          <w:t>/</w:t>
        </w:r>
      </w:ins>
      <w:ins w:id="213" w:author="vivo" w:date="2022-09-27T16:51:00Z">
        <w:r w:rsidR="00245819">
          <w:rPr>
            <w:lang w:val="en-US" w:eastAsia="en-US"/>
          </w:rPr>
          <w:t xml:space="preserve">MAE </w:t>
        </w:r>
      </w:ins>
      <w:ins w:id="214" w:author="vivo" w:date="2022-09-27T12:08:00Z">
        <w:r w:rsidR="00447C6D">
          <w:rPr>
            <w:lang w:val="en-US" w:eastAsia="en-US"/>
          </w:rPr>
          <w:t>in re-train</w:t>
        </w:r>
      </w:ins>
      <w:ins w:id="215" w:author="vivo" w:date="2022-09-27T12:09:00Z">
        <w:r w:rsidR="00447C6D">
          <w:rPr>
            <w:lang w:val="en-US" w:eastAsia="en-US"/>
          </w:rPr>
          <w:t>ing</w:t>
        </w:r>
      </w:ins>
      <w:ins w:id="216" w:author="vivo" w:date="2022-09-27T16:52:00Z">
        <w:r w:rsidR="00245819">
          <w:rPr>
            <w:lang w:val="en-US" w:eastAsia="en-US"/>
          </w:rPr>
          <w:t>)</w:t>
        </w:r>
      </w:ins>
      <w:ins w:id="217" w:author="vivo" w:date="2022-09-27T12:09:00Z">
        <w:r w:rsidR="00447C6D">
          <w:rPr>
            <w:lang w:val="en-US" w:eastAsia="en-US"/>
          </w:rPr>
          <w:t xml:space="preserve">. </w:t>
        </w:r>
      </w:ins>
    </w:p>
    <w:p w14:paraId="7D59D477" w14:textId="147610A2" w:rsidR="00C51675" w:rsidRDefault="00085A43" w:rsidP="005653FD">
      <w:pPr>
        <w:pStyle w:val="B1"/>
        <w:rPr>
          <w:ins w:id="218" w:author="vivo" w:date="2022-09-27T10:27:00Z"/>
          <w:lang w:eastAsia="en-US"/>
        </w:rPr>
      </w:pPr>
      <w:ins w:id="219" w:author="vivo" w:date="2022-09-27T12:05:00Z">
        <w:r>
          <w:rPr>
            <w:lang w:val="en-US" w:eastAsia="en-US"/>
          </w:rPr>
          <w:t>1</w:t>
        </w:r>
      </w:ins>
      <w:ins w:id="220" w:author="vivo" w:date="2022-09-28T15:07:00Z">
        <w:r w:rsidR="000E4D1E">
          <w:rPr>
            <w:lang w:val="en-US" w:eastAsia="en-US"/>
          </w:rPr>
          <w:t>4</w:t>
        </w:r>
      </w:ins>
      <w:ins w:id="221" w:author="vivo" w:date="2022-09-27T11:08:00Z">
        <w:r w:rsidR="005653FD">
          <w:rPr>
            <w:lang w:eastAsia="en-US"/>
          </w:rPr>
          <w:t>-1</w:t>
        </w:r>
      </w:ins>
      <w:ins w:id="222" w:author="vivo" w:date="2022-09-28T15:07:00Z">
        <w:r w:rsidR="000E4D1E">
          <w:rPr>
            <w:lang w:eastAsia="en-US"/>
          </w:rPr>
          <w:t>5</w:t>
        </w:r>
      </w:ins>
      <w:ins w:id="223" w:author="vivo" w:date="2022-09-27T11:08:00Z">
        <w:r w:rsidR="005653FD">
          <w:rPr>
            <w:lang w:eastAsia="en-US"/>
          </w:rPr>
          <w:t>.</w:t>
        </w:r>
        <w:r w:rsidR="005653FD">
          <w:rPr>
            <w:lang w:eastAsia="en-US"/>
          </w:rPr>
          <w:tab/>
          <w:t>The procedure</w:t>
        </w:r>
      </w:ins>
      <w:ins w:id="224" w:author="vivo" w:date="2022-09-27T16:51:00Z">
        <w:r w:rsidR="00245819">
          <w:rPr>
            <w:lang w:eastAsia="en-US"/>
          </w:rPr>
          <w:t xml:space="preserve">s are </w:t>
        </w:r>
      </w:ins>
      <w:ins w:id="225" w:author="vivo" w:date="2022-09-27T11:14:00Z">
        <w:r w:rsidR="00883C9C">
          <w:rPr>
            <w:lang w:eastAsia="en-US"/>
          </w:rPr>
          <w:t>same as described</w:t>
        </w:r>
        <w:r w:rsidR="00883C9C" w:rsidRPr="00883C9C">
          <w:rPr>
            <w:lang w:eastAsia="en-US"/>
          </w:rPr>
          <w:t xml:space="preserve"> </w:t>
        </w:r>
        <w:r w:rsidR="00883C9C">
          <w:rPr>
            <w:lang w:eastAsia="en-US"/>
          </w:rPr>
          <w:t>in step 1</w:t>
        </w:r>
      </w:ins>
      <w:ins w:id="226" w:author="vivo" w:date="2022-09-27T11:50:00Z">
        <w:r w:rsidR="007824A2">
          <w:rPr>
            <w:lang w:eastAsia="en-US"/>
          </w:rPr>
          <w:t>3</w:t>
        </w:r>
      </w:ins>
      <w:ins w:id="227" w:author="vivo" w:date="2022-09-27T11:14:00Z">
        <w:r w:rsidR="00883C9C">
          <w:rPr>
            <w:lang w:eastAsia="en-US"/>
          </w:rPr>
          <w:t>-14</w:t>
        </w:r>
        <w:r w:rsidR="00FC787F">
          <w:rPr>
            <w:lang w:eastAsia="en-US"/>
          </w:rPr>
          <w:t xml:space="preserve"> of</w:t>
        </w:r>
      </w:ins>
      <w:ins w:id="228" w:author="vivo" w:date="2022-09-27T11:13:00Z">
        <w:r w:rsidR="005653FD">
          <w:rPr>
            <w:lang w:eastAsia="en-US"/>
          </w:rPr>
          <w:t xml:space="preserve"> </w:t>
        </w:r>
      </w:ins>
      <w:ins w:id="229" w:author="vivo" w:date="2022-09-27T11:08:00Z">
        <w:r w:rsidR="005653FD">
          <w:rPr>
            <w:lang w:eastAsia="en-US"/>
          </w:rPr>
          <w:t>clause 6.3.2.</w:t>
        </w:r>
      </w:ins>
      <w:ins w:id="230" w:author="vivo" w:date="2022-09-27T11:50:00Z">
        <w:r w:rsidR="007824A2">
          <w:rPr>
            <w:lang w:eastAsia="en-US"/>
          </w:rPr>
          <w:t>1</w:t>
        </w:r>
      </w:ins>
      <w:ins w:id="231" w:author="vivo" w:date="2022-09-27T11:26:00Z">
        <w:r w:rsidR="00446BCD">
          <w:rPr>
            <w:lang w:eastAsia="en-US"/>
          </w:rPr>
          <w:t xml:space="preserve">. </w:t>
        </w:r>
      </w:ins>
    </w:p>
    <w:p w14:paraId="0991AF83" w14:textId="77777777" w:rsidR="00417C5A" w:rsidRPr="00C51675" w:rsidRDefault="00417C5A" w:rsidP="00417C5A">
      <w:pPr>
        <w:pStyle w:val="EditorsNote"/>
      </w:pPr>
    </w:p>
    <w:p w14:paraId="3506DC4E" w14:textId="77777777" w:rsidR="00417C5A" w:rsidRDefault="00417C5A" w:rsidP="00417C5A">
      <w:pPr>
        <w:pStyle w:val="3"/>
        <w:rPr>
          <w:lang w:eastAsia="zh-CN"/>
        </w:rPr>
      </w:pPr>
      <w:bookmarkStart w:id="232" w:name="_Toc113349985"/>
      <w:bookmarkStart w:id="233" w:name="_Toc113350843"/>
      <w:r>
        <w:rPr>
          <w:lang w:eastAsia="zh-CN"/>
        </w:rPr>
        <w:t>6.</w:t>
      </w:r>
      <w:r>
        <w:rPr>
          <w:rFonts w:eastAsia="宋体"/>
          <w:lang w:eastAsia="zh-CN"/>
        </w:rPr>
        <w:t>3</w:t>
      </w:r>
      <w:r>
        <w:rPr>
          <w:lang w:eastAsia="zh-CN"/>
        </w:rPr>
        <w:t>.3</w:t>
      </w:r>
      <w:r>
        <w:rPr>
          <w:lang w:eastAsia="zh-CN"/>
        </w:rPr>
        <w:tab/>
      </w:r>
      <w:bookmarkEnd w:id="97"/>
      <w:bookmarkEnd w:id="98"/>
      <w:bookmarkEnd w:id="99"/>
      <w:bookmarkEnd w:id="100"/>
      <w:bookmarkEnd w:id="101"/>
      <w:bookmarkEnd w:id="102"/>
      <w:bookmarkEnd w:id="103"/>
      <w:bookmarkEnd w:id="104"/>
      <w:bookmarkEnd w:id="105"/>
      <w:r>
        <w:t>Impacts on services, entities and interfaces</w:t>
      </w:r>
      <w:bookmarkEnd w:id="106"/>
      <w:bookmarkEnd w:id="107"/>
      <w:bookmarkEnd w:id="108"/>
      <w:bookmarkEnd w:id="109"/>
      <w:bookmarkEnd w:id="110"/>
      <w:bookmarkEnd w:id="111"/>
      <w:bookmarkEnd w:id="232"/>
      <w:bookmarkEnd w:id="233"/>
    </w:p>
    <w:p w14:paraId="633E5A26" w14:textId="77777777" w:rsidR="00417C5A" w:rsidRDefault="00417C5A" w:rsidP="00417C5A">
      <w:r>
        <w:t>The solution has the following impacts:</w:t>
      </w:r>
    </w:p>
    <w:p w14:paraId="6A155E63" w14:textId="77777777" w:rsidR="00417C5A" w:rsidRDefault="00417C5A" w:rsidP="00417C5A">
      <w:r>
        <w:t>NWDAF(AnLF):</w:t>
      </w:r>
    </w:p>
    <w:p w14:paraId="50D2DC19" w14:textId="77777777" w:rsidR="00417C5A" w:rsidRDefault="00417C5A" w:rsidP="00417C5A">
      <w:pPr>
        <w:pStyle w:val="B1"/>
        <w:rPr>
          <w:lang w:eastAsia="en-US"/>
        </w:rPr>
      </w:pPr>
      <w:r>
        <w:rPr>
          <w:lang w:eastAsia="en-US"/>
        </w:rPr>
        <w:t>-</w:t>
      </w:r>
      <w:r>
        <w:rPr>
          <w:lang w:eastAsia="en-US"/>
        </w:rPr>
        <w:tab/>
        <w:t>Collects data from corresponding data provider(s) to calculate the Accuracy in Use and MAE in Use.</w:t>
      </w:r>
    </w:p>
    <w:p w14:paraId="28EEEC9B" w14:textId="6EE257F7" w:rsidR="007A4EF2" w:rsidRPr="007A4EF2" w:rsidRDefault="00417C5A" w:rsidP="007A4EF2">
      <w:pPr>
        <w:pStyle w:val="B1"/>
        <w:rPr>
          <w:ins w:id="234" w:author="vivo" w:date="2022-09-27T12:11:00Z"/>
          <w:lang w:eastAsia="en-US"/>
        </w:rPr>
      </w:pPr>
      <w:r>
        <w:rPr>
          <w:lang w:eastAsia="en-US"/>
        </w:rPr>
        <w:t>-</w:t>
      </w:r>
      <w:r>
        <w:rPr>
          <w:lang w:eastAsia="en-US"/>
        </w:rPr>
        <w:tab/>
        <w:t>Sends the notifications to the NWDAF(MTLF) and consumer to inform the Accuracy in Use or MAE in Use has decreased.</w:t>
      </w:r>
    </w:p>
    <w:p w14:paraId="7C5591F8" w14:textId="5230F731" w:rsidR="007A4EF2" w:rsidRDefault="007A4EF2" w:rsidP="00AA4A61">
      <w:pPr>
        <w:pStyle w:val="B1"/>
        <w:rPr>
          <w:lang w:eastAsia="en-US"/>
        </w:rPr>
      </w:pPr>
      <w:ins w:id="235" w:author="vivo" w:date="2022-09-27T12:11:00Z">
        <w:r>
          <w:rPr>
            <w:lang w:eastAsia="en-US"/>
          </w:rPr>
          <w:t>-</w:t>
        </w:r>
        <w:r>
          <w:rPr>
            <w:lang w:eastAsia="en-US"/>
          </w:rPr>
          <w:tab/>
        </w:r>
        <w:r w:rsidR="00AB10B0">
          <w:rPr>
            <w:lang w:eastAsia="en-US"/>
          </w:rPr>
          <w:t>Send</w:t>
        </w:r>
      </w:ins>
      <w:ins w:id="236" w:author="vivo" w:date="2022-09-27T12:12:00Z">
        <w:r w:rsidR="00AB10B0">
          <w:rPr>
            <w:lang w:eastAsia="en-US"/>
          </w:rPr>
          <w:t xml:space="preserve">s </w:t>
        </w:r>
      </w:ins>
      <w:ins w:id="237" w:author="vivo" w:date="2022-09-27T16:53:00Z">
        <w:r w:rsidR="004917D4">
          <w:rPr>
            <w:lang w:eastAsia="en-US"/>
          </w:rPr>
          <w:t xml:space="preserve">data (input data, prediction and its corresponding </w:t>
        </w:r>
        <w:r w:rsidR="004917D4">
          <w:t>ground truth data</w:t>
        </w:r>
        <w:r w:rsidR="004917D4">
          <w:rPr>
            <w:lang w:eastAsia="en-US"/>
          </w:rPr>
          <w:t xml:space="preserve">) </w:t>
        </w:r>
      </w:ins>
      <w:ins w:id="238" w:author="vivo" w:date="2022-09-27T12:15:00Z">
        <w:r w:rsidR="00AB10B0">
          <w:rPr>
            <w:lang w:eastAsia="en-US"/>
          </w:rPr>
          <w:t xml:space="preserve">to </w:t>
        </w:r>
        <w:r w:rsidR="00DF1E7D">
          <w:rPr>
            <w:lang w:eastAsia="en-US"/>
          </w:rPr>
          <w:t>the MTLF</w:t>
        </w:r>
      </w:ins>
      <w:ins w:id="239" w:author="vivo" w:date="2022-09-28T17:16:00Z">
        <w:r w:rsidR="0008037F">
          <w:rPr>
            <w:lang w:eastAsia="en-US"/>
          </w:rPr>
          <w:t xml:space="preserve"> or ADRF</w:t>
        </w:r>
      </w:ins>
      <w:ins w:id="240" w:author="vivo" w:date="2022-09-27T16:56:00Z">
        <w:r w:rsidR="00354B08">
          <w:rPr>
            <w:lang w:eastAsia="en-US"/>
          </w:rPr>
          <w:t>.</w:t>
        </w:r>
      </w:ins>
    </w:p>
    <w:p w14:paraId="2D04406F" w14:textId="77777777" w:rsidR="00417C5A" w:rsidRDefault="00417C5A" w:rsidP="00417C5A">
      <w:pPr>
        <w:rPr>
          <w:lang w:eastAsia="zh-CN"/>
        </w:rPr>
      </w:pPr>
      <w:r>
        <w:rPr>
          <w:lang w:eastAsia="zh-CN"/>
        </w:rPr>
        <w:t>NWDAF(MTLF):</w:t>
      </w:r>
    </w:p>
    <w:p w14:paraId="1728A9A9" w14:textId="5D9B4C8D" w:rsidR="00417C5A" w:rsidRDefault="00417C5A" w:rsidP="00417C5A">
      <w:pPr>
        <w:pStyle w:val="B1"/>
        <w:rPr>
          <w:ins w:id="241" w:author="vivo" w:date="2022-09-27T12:09:00Z"/>
          <w:lang w:eastAsia="en-US"/>
        </w:rPr>
      </w:pPr>
      <w:r>
        <w:rPr>
          <w:lang w:eastAsia="en-US"/>
        </w:rPr>
        <w:t>-</w:t>
      </w:r>
      <w:r>
        <w:rPr>
          <w:lang w:eastAsia="en-US"/>
        </w:rPr>
        <w:tab/>
        <w:t>Receives the notification that the Accuracy in Use or MAE in Use has decreased from NWDAF(AnLF) and re-trains the AI/ML Model.</w:t>
      </w:r>
    </w:p>
    <w:p w14:paraId="04B02BA8" w14:textId="24C4E6E6" w:rsidR="007A4EF2" w:rsidRDefault="007A4EF2" w:rsidP="00DF1E7D">
      <w:pPr>
        <w:pStyle w:val="B1"/>
        <w:rPr>
          <w:lang w:eastAsia="en-US"/>
        </w:rPr>
      </w:pPr>
      <w:ins w:id="242" w:author="vivo" w:date="2022-09-27T12:09:00Z">
        <w:r>
          <w:rPr>
            <w:lang w:eastAsia="en-US"/>
          </w:rPr>
          <w:t>-</w:t>
        </w:r>
        <w:r>
          <w:rPr>
            <w:lang w:eastAsia="en-US"/>
          </w:rPr>
          <w:tab/>
        </w:r>
      </w:ins>
      <w:ins w:id="243" w:author="vivo" w:date="2022-09-27T12:15:00Z">
        <w:r w:rsidR="00DF1E7D">
          <w:rPr>
            <w:lang w:eastAsia="en-US"/>
          </w:rPr>
          <w:t>Receives</w:t>
        </w:r>
      </w:ins>
      <w:ins w:id="244" w:author="vivo" w:date="2022-09-27T12:10:00Z">
        <w:r>
          <w:rPr>
            <w:lang w:eastAsia="en-US"/>
          </w:rPr>
          <w:t xml:space="preserve"> data from the AnLF to calculate Accuracy</w:t>
        </w:r>
      </w:ins>
      <w:ins w:id="245" w:author="vivo" w:date="2022-09-28T18:16:00Z">
        <w:r w:rsidR="00090AE7">
          <w:rPr>
            <w:lang w:eastAsia="en-US"/>
          </w:rPr>
          <w:t>/</w:t>
        </w:r>
      </w:ins>
      <w:ins w:id="246" w:author="vivo" w:date="2022-09-27T16:53:00Z">
        <w:r w:rsidR="004917D4">
          <w:rPr>
            <w:lang w:eastAsia="en-US"/>
          </w:rPr>
          <w:t>MAE in Use, which are notified to NWDAF(AnLF).</w:t>
        </w:r>
      </w:ins>
    </w:p>
    <w:p w14:paraId="0E0168E0" w14:textId="77777777" w:rsidR="00417C5A" w:rsidRDefault="00417C5A" w:rsidP="00417C5A">
      <w:r>
        <w:t>NWDAF service Consumer:</w:t>
      </w:r>
    </w:p>
    <w:p w14:paraId="1E5B3C72" w14:textId="58B3A164" w:rsidR="00133C14" w:rsidRPr="00417C5A" w:rsidRDefault="00417C5A" w:rsidP="00B31060">
      <w:pPr>
        <w:pStyle w:val="B1"/>
        <w:rPr>
          <w:lang w:eastAsia="en-US"/>
        </w:rPr>
      </w:pPr>
      <w:r>
        <w:rPr>
          <w:lang w:eastAsia="en-US"/>
        </w:rPr>
        <w:t>-</w:t>
      </w:r>
      <w:r>
        <w:rPr>
          <w:lang w:eastAsia="en-US"/>
        </w:rPr>
        <w:tab/>
        <w:t>Receives the notification that the Accuracy in Use or MAE in Use has decreased from NWDAF(AnLF) and stops using the analytics provided by the NWDAF(AnLF).</w:t>
      </w:r>
    </w:p>
    <w:p w14:paraId="4C5716A5" w14:textId="2734C028" w:rsidR="009D35FC" w:rsidRPr="004A29CC" w:rsidRDefault="009D35FC" w:rsidP="009677FA">
      <w:pPr>
        <w:pStyle w:val="B1"/>
        <w:rPr>
          <w:color w:val="auto"/>
          <w:lang w:val="en-US" w:eastAsia="zh-CN"/>
        </w:rPr>
      </w:pP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6"/>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95209" w16cex:dateUtc="2022-05-13T19:54:00Z"/>
  <w16cex:commentExtensible w16cex:durableId="262CAA78" w16cex:dateUtc="2022-05-16T08:48:00Z"/>
  <w16cex:commentExtensible w16cex:durableId="26295526" w16cex:dateUtc="2022-05-13T19: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CA42A7" w14:textId="77777777" w:rsidR="00E910D9" w:rsidRDefault="00E910D9">
      <w:r>
        <w:separator/>
      </w:r>
    </w:p>
    <w:p w14:paraId="6A6BAC80" w14:textId="77777777" w:rsidR="00E910D9" w:rsidRDefault="00E910D9"/>
  </w:endnote>
  <w:endnote w:type="continuationSeparator" w:id="0">
    <w:p w14:paraId="18F1298B" w14:textId="77777777" w:rsidR="00E910D9" w:rsidRDefault="00E910D9">
      <w:r>
        <w:continuationSeparator/>
      </w:r>
    </w:p>
    <w:p w14:paraId="76D37FDA" w14:textId="77777777" w:rsidR="00E910D9" w:rsidRDefault="00E910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F96ED" w14:textId="77777777" w:rsidR="00E910D9" w:rsidRDefault="00E910D9">
      <w:r>
        <w:separator/>
      </w:r>
    </w:p>
    <w:p w14:paraId="547E012D" w14:textId="77777777" w:rsidR="00E910D9" w:rsidRDefault="00E910D9"/>
  </w:footnote>
  <w:footnote w:type="continuationSeparator" w:id="0">
    <w:p w14:paraId="76C9FFF8" w14:textId="77777777" w:rsidR="00E910D9" w:rsidRDefault="00E910D9">
      <w:r>
        <w:continuationSeparator/>
      </w:r>
    </w:p>
    <w:p w14:paraId="3E6DBC10" w14:textId="77777777" w:rsidR="00E910D9" w:rsidRDefault="00E910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1" type="#_x0000_t75" style="width:14.6pt;height:14.6pt" o:bullet="t">
        <v:imagedata r:id="rId1" o:title="art7234"/>
      </v:shape>
    </w:pict>
  </w:numPicBullet>
  <w:abstractNum w:abstractNumId="0" w15:restartNumberingAfterBreak="0">
    <w:nsid w:val="FFFFFF7C"/>
    <w:multiLevelType w:val="singleLevel"/>
    <w:tmpl w:val="8A1271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34E5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B400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182B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CEF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473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FC11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2C4A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A621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7486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0C453AF"/>
    <w:multiLevelType w:val="hybridMultilevel"/>
    <w:tmpl w:val="EE40CF58"/>
    <w:lvl w:ilvl="0" w:tplc="35E05F92">
      <w:start w:val="8"/>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B83674"/>
    <w:multiLevelType w:val="hybridMultilevel"/>
    <w:tmpl w:val="0C1C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39"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6"/>
  </w:num>
  <w:num w:numId="3">
    <w:abstractNumId w:val="13"/>
  </w:num>
  <w:num w:numId="4">
    <w:abstractNumId w:val="20"/>
  </w:num>
  <w:num w:numId="5">
    <w:abstractNumId w:val="32"/>
  </w:num>
  <w:num w:numId="6">
    <w:abstractNumId w:val="42"/>
  </w:num>
  <w:num w:numId="7">
    <w:abstractNumId w:val="27"/>
  </w:num>
  <w:num w:numId="8">
    <w:abstractNumId w:val="31"/>
  </w:num>
  <w:num w:numId="9">
    <w:abstractNumId w:val="35"/>
  </w:num>
  <w:num w:numId="10">
    <w:abstractNumId w:val="43"/>
  </w:num>
  <w:num w:numId="11">
    <w:abstractNumId w:val="28"/>
  </w:num>
  <w:num w:numId="12">
    <w:abstractNumId w:val="10"/>
  </w:num>
  <w:num w:numId="13">
    <w:abstractNumId w:val="19"/>
  </w:num>
  <w:num w:numId="14">
    <w:abstractNumId w:val="30"/>
  </w:num>
  <w:num w:numId="15">
    <w:abstractNumId w:val="41"/>
  </w:num>
  <w:num w:numId="16">
    <w:abstractNumId w:val="22"/>
  </w:num>
  <w:num w:numId="17">
    <w:abstractNumId w:val="36"/>
  </w:num>
  <w:num w:numId="18">
    <w:abstractNumId w:val="16"/>
  </w:num>
  <w:num w:numId="19">
    <w:abstractNumId w:val="18"/>
  </w:num>
  <w:num w:numId="20">
    <w:abstractNumId w:val="39"/>
  </w:num>
  <w:num w:numId="21">
    <w:abstractNumId w:val="17"/>
  </w:num>
  <w:num w:numId="22">
    <w:abstractNumId w:val="11"/>
  </w:num>
  <w:num w:numId="23">
    <w:abstractNumId w:val="23"/>
  </w:num>
  <w:num w:numId="24">
    <w:abstractNumId w:val="33"/>
  </w:num>
  <w:num w:numId="25">
    <w:abstractNumId w:val="37"/>
  </w:num>
  <w:num w:numId="26">
    <w:abstractNumId w:val="14"/>
  </w:num>
  <w:num w:numId="27">
    <w:abstractNumId w:val="21"/>
  </w:num>
  <w:num w:numId="28">
    <w:abstractNumId w:val="38"/>
  </w:num>
  <w:num w:numId="29">
    <w:abstractNumId w:val="29"/>
  </w:num>
  <w:num w:numId="30">
    <w:abstractNumId w:val="12"/>
  </w:num>
  <w:num w:numId="31">
    <w:abstractNumId w:val="25"/>
  </w:num>
  <w:num w:numId="32">
    <w:abstractNumId w:val="40"/>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4"/>
  </w:num>
  <w:num w:numId="44">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5A8"/>
    <w:rsid w:val="00016A41"/>
    <w:rsid w:val="000220E9"/>
    <w:rsid w:val="000234F5"/>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2DBA"/>
    <w:rsid w:val="00043303"/>
    <w:rsid w:val="0004394E"/>
    <w:rsid w:val="00043C43"/>
    <w:rsid w:val="00044075"/>
    <w:rsid w:val="00045722"/>
    <w:rsid w:val="000463B0"/>
    <w:rsid w:val="00047051"/>
    <w:rsid w:val="0004710A"/>
    <w:rsid w:val="00047C64"/>
    <w:rsid w:val="00050235"/>
    <w:rsid w:val="00050528"/>
    <w:rsid w:val="00050D23"/>
    <w:rsid w:val="00051CB8"/>
    <w:rsid w:val="00052A29"/>
    <w:rsid w:val="00054716"/>
    <w:rsid w:val="000549F0"/>
    <w:rsid w:val="000559CF"/>
    <w:rsid w:val="00056F95"/>
    <w:rsid w:val="0005715C"/>
    <w:rsid w:val="00057791"/>
    <w:rsid w:val="00060F24"/>
    <w:rsid w:val="00061913"/>
    <w:rsid w:val="00062F11"/>
    <w:rsid w:val="000631E9"/>
    <w:rsid w:val="00063321"/>
    <w:rsid w:val="00063EC7"/>
    <w:rsid w:val="00063EF2"/>
    <w:rsid w:val="0006502B"/>
    <w:rsid w:val="00066D39"/>
    <w:rsid w:val="00067107"/>
    <w:rsid w:val="00067ED3"/>
    <w:rsid w:val="000708BD"/>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73A"/>
    <w:rsid w:val="0008037F"/>
    <w:rsid w:val="0008116D"/>
    <w:rsid w:val="00081D48"/>
    <w:rsid w:val="000830D4"/>
    <w:rsid w:val="00084E41"/>
    <w:rsid w:val="0008565B"/>
    <w:rsid w:val="00085A43"/>
    <w:rsid w:val="00085FC7"/>
    <w:rsid w:val="00086929"/>
    <w:rsid w:val="00090AE7"/>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104"/>
    <w:rsid w:val="000B128A"/>
    <w:rsid w:val="000B131F"/>
    <w:rsid w:val="000B1493"/>
    <w:rsid w:val="000B14E3"/>
    <w:rsid w:val="000B3206"/>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BC0"/>
    <w:rsid w:val="000D2E76"/>
    <w:rsid w:val="000D40A1"/>
    <w:rsid w:val="000D59E4"/>
    <w:rsid w:val="000D5EAF"/>
    <w:rsid w:val="000D661B"/>
    <w:rsid w:val="000D70EA"/>
    <w:rsid w:val="000D7F32"/>
    <w:rsid w:val="000E02F2"/>
    <w:rsid w:val="000E07EE"/>
    <w:rsid w:val="000E44F6"/>
    <w:rsid w:val="000E4847"/>
    <w:rsid w:val="000E4D1E"/>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35DA"/>
    <w:rsid w:val="00103FE9"/>
    <w:rsid w:val="0010430B"/>
    <w:rsid w:val="001044AD"/>
    <w:rsid w:val="00104CDA"/>
    <w:rsid w:val="001059D1"/>
    <w:rsid w:val="0010747D"/>
    <w:rsid w:val="0010795D"/>
    <w:rsid w:val="00107A82"/>
    <w:rsid w:val="00107E22"/>
    <w:rsid w:val="00110662"/>
    <w:rsid w:val="0011076A"/>
    <w:rsid w:val="00110C2E"/>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3362"/>
    <w:rsid w:val="001242C5"/>
    <w:rsid w:val="0012561F"/>
    <w:rsid w:val="00126564"/>
    <w:rsid w:val="001265BC"/>
    <w:rsid w:val="00126856"/>
    <w:rsid w:val="00127379"/>
    <w:rsid w:val="001300B5"/>
    <w:rsid w:val="001306C0"/>
    <w:rsid w:val="00130906"/>
    <w:rsid w:val="00131D3C"/>
    <w:rsid w:val="00133C14"/>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0938"/>
    <w:rsid w:val="00161001"/>
    <w:rsid w:val="001616A1"/>
    <w:rsid w:val="00161B39"/>
    <w:rsid w:val="001631E5"/>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3FF8"/>
    <w:rsid w:val="001750EF"/>
    <w:rsid w:val="001765B4"/>
    <w:rsid w:val="00176CD0"/>
    <w:rsid w:val="00177CF7"/>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FD8"/>
    <w:rsid w:val="00186E21"/>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BC5"/>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AAD"/>
    <w:rsid w:val="001B7F3D"/>
    <w:rsid w:val="001C0A43"/>
    <w:rsid w:val="001C17E1"/>
    <w:rsid w:val="001C1E41"/>
    <w:rsid w:val="001C4445"/>
    <w:rsid w:val="001C46FD"/>
    <w:rsid w:val="001C488F"/>
    <w:rsid w:val="001C50F0"/>
    <w:rsid w:val="001C577B"/>
    <w:rsid w:val="001C5B41"/>
    <w:rsid w:val="001C625B"/>
    <w:rsid w:val="001C6359"/>
    <w:rsid w:val="001C672D"/>
    <w:rsid w:val="001C67C9"/>
    <w:rsid w:val="001C747F"/>
    <w:rsid w:val="001C74D2"/>
    <w:rsid w:val="001C77F4"/>
    <w:rsid w:val="001D0433"/>
    <w:rsid w:val="001D06A4"/>
    <w:rsid w:val="001D1200"/>
    <w:rsid w:val="001D1FB4"/>
    <w:rsid w:val="001D2DF9"/>
    <w:rsid w:val="001D47B3"/>
    <w:rsid w:val="001D5243"/>
    <w:rsid w:val="001D5A51"/>
    <w:rsid w:val="001D63B5"/>
    <w:rsid w:val="001D6E0D"/>
    <w:rsid w:val="001D751B"/>
    <w:rsid w:val="001D7CF4"/>
    <w:rsid w:val="001E0DF5"/>
    <w:rsid w:val="001E125D"/>
    <w:rsid w:val="001E1F34"/>
    <w:rsid w:val="001E37DE"/>
    <w:rsid w:val="001E4D71"/>
    <w:rsid w:val="001E4DFF"/>
    <w:rsid w:val="001E505D"/>
    <w:rsid w:val="001E5C9E"/>
    <w:rsid w:val="001F0BF7"/>
    <w:rsid w:val="001F0F75"/>
    <w:rsid w:val="001F1523"/>
    <w:rsid w:val="001F2051"/>
    <w:rsid w:val="001F2899"/>
    <w:rsid w:val="001F320F"/>
    <w:rsid w:val="001F381B"/>
    <w:rsid w:val="001F4582"/>
    <w:rsid w:val="001F478B"/>
    <w:rsid w:val="001F4D77"/>
    <w:rsid w:val="001F5984"/>
    <w:rsid w:val="001F5B39"/>
    <w:rsid w:val="001F5C0F"/>
    <w:rsid w:val="001F6AA4"/>
    <w:rsid w:val="001F7617"/>
    <w:rsid w:val="001F7D2E"/>
    <w:rsid w:val="001F7F2E"/>
    <w:rsid w:val="00200C7B"/>
    <w:rsid w:val="00201759"/>
    <w:rsid w:val="00202141"/>
    <w:rsid w:val="002021FC"/>
    <w:rsid w:val="002043CF"/>
    <w:rsid w:val="00204668"/>
    <w:rsid w:val="00205E2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6F4A"/>
    <w:rsid w:val="00220AEB"/>
    <w:rsid w:val="00221F47"/>
    <w:rsid w:val="00223D76"/>
    <w:rsid w:val="002241BF"/>
    <w:rsid w:val="002241D3"/>
    <w:rsid w:val="00224D81"/>
    <w:rsid w:val="00226A31"/>
    <w:rsid w:val="00227B72"/>
    <w:rsid w:val="00230A69"/>
    <w:rsid w:val="00232176"/>
    <w:rsid w:val="002322E5"/>
    <w:rsid w:val="00232A66"/>
    <w:rsid w:val="00232F6E"/>
    <w:rsid w:val="002330AC"/>
    <w:rsid w:val="00233A50"/>
    <w:rsid w:val="00235221"/>
    <w:rsid w:val="00235368"/>
    <w:rsid w:val="0023685D"/>
    <w:rsid w:val="00237043"/>
    <w:rsid w:val="002406EC"/>
    <w:rsid w:val="002406EF"/>
    <w:rsid w:val="00241D00"/>
    <w:rsid w:val="00241E53"/>
    <w:rsid w:val="0024206B"/>
    <w:rsid w:val="00242A2F"/>
    <w:rsid w:val="002431C9"/>
    <w:rsid w:val="0024488D"/>
    <w:rsid w:val="00245819"/>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3F24"/>
    <w:rsid w:val="002540E2"/>
    <w:rsid w:val="0025420F"/>
    <w:rsid w:val="00254D03"/>
    <w:rsid w:val="0025520E"/>
    <w:rsid w:val="00256684"/>
    <w:rsid w:val="00257C37"/>
    <w:rsid w:val="00260A35"/>
    <w:rsid w:val="00260C09"/>
    <w:rsid w:val="00260FBA"/>
    <w:rsid w:val="00261D77"/>
    <w:rsid w:val="0026236D"/>
    <w:rsid w:val="00262BEF"/>
    <w:rsid w:val="00262C6D"/>
    <w:rsid w:val="00263267"/>
    <w:rsid w:val="0026332C"/>
    <w:rsid w:val="002657DD"/>
    <w:rsid w:val="0026714C"/>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6F90"/>
    <w:rsid w:val="002A7929"/>
    <w:rsid w:val="002B051E"/>
    <w:rsid w:val="002B0A70"/>
    <w:rsid w:val="002B0B3B"/>
    <w:rsid w:val="002B1D85"/>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CC3"/>
    <w:rsid w:val="002D1E5B"/>
    <w:rsid w:val="002D2752"/>
    <w:rsid w:val="002D4952"/>
    <w:rsid w:val="002D5CFB"/>
    <w:rsid w:val="002D5E9C"/>
    <w:rsid w:val="002D7B6E"/>
    <w:rsid w:val="002D7DAF"/>
    <w:rsid w:val="002E0D78"/>
    <w:rsid w:val="002E1383"/>
    <w:rsid w:val="002E199D"/>
    <w:rsid w:val="002E1B45"/>
    <w:rsid w:val="002E2018"/>
    <w:rsid w:val="002E214E"/>
    <w:rsid w:val="002E4026"/>
    <w:rsid w:val="002E41F3"/>
    <w:rsid w:val="002E4AA9"/>
    <w:rsid w:val="002E4E29"/>
    <w:rsid w:val="002E52E3"/>
    <w:rsid w:val="002E54CA"/>
    <w:rsid w:val="002E6D0D"/>
    <w:rsid w:val="002E7D6C"/>
    <w:rsid w:val="002F0809"/>
    <w:rsid w:val="002F0C12"/>
    <w:rsid w:val="002F19DF"/>
    <w:rsid w:val="002F39C6"/>
    <w:rsid w:val="002F400D"/>
    <w:rsid w:val="002F4455"/>
    <w:rsid w:val="002F4B59"/>
    <w:rsid w:val="002F4F84"/>
    <w:rsid w:val="002F5879"/>
    <w:rsid w:val="002F702C"/>
    <w:rsid w:val="002F7117"/>
    <w:rsid w:val="002F759A"/>
    <w:rsid w:val="002F7A8F"/>
    <w:rsid w:val="002F7F76"/>
    <w:rsid w:val="0030069C"/>
    <w:rsid w:val="00300FB1"/>
    <w:rsid w:val="00301264"/>
    <w:rsid w:val="0030127B"/>
    <w:rsid w:val="00301754"/>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6798"/>
    <w:rsid w:val="00316A3A"/>
    <w:rsid w:val="00317BA6"/>
    <w:rsid w:val="0032155D"/>
    <w:rsid w:val="003217BD"/>
    <w:rsid w:val="003229AD"/>
    <w:rsid w:val="00323DAB"/>
    <w:rsid w:val="003244C5"/>
    <w:rsid w:val="00324F09"/>
    <w:rsid w:val="00325BE6"/>
    <w:rsid w:val="003264F1"/>
    <w:rsid w:val="0032688F"/>
    <w:rsid w:val="00327CA6"/>
    <w:rsid w:val="00331F83"/>
    <w:rsid w:val="00333038"/>
    <w:rsid w:val="003338BB"/>
    <w:rsid w:val="003349DF"/>
    <w:rsid w:val="003354FE"/>
    <w:rsid w:val="00335D2E"/>
    <w:rsid w:val="0034141F"/>
    <w:rsid w:val="0034410E"/>
    <w:rsid w:val="00344260"/>
    <w:rsid w:val="003443AF"/>
    <w:rsid w:val="00345264"/>
    <w:rsid w:val="003452E4"/>
    <w:rsid w:val="00346050"/>
    <w:rsid w:val="003463B5"/>
    <w:rsid w:val="00346876"/>
    <w:rsid w:val="00347501"/>
    <w:rsid w:val="00347802"/>
    <w:rsid w:val="0034785B"/>
    <w:rsid w:val="003517FA"/>
    <w:rsid w:val="00352847"/>
    <w:rsid w:val="00352A26"/>
    <w:rsid w:val="00352CA6"/>
    <w:rsid w:val="00353003"/>
    <w:rsid w:val="00353190"/>
    <w:rsid w:val="003535B3"/>
    <w:rsid w:val="00353626"/>
    <w:rsid w:val="00353AA9"/>
    <w:rsid w:val="00353E52"/>
    <w:rsid w:val="003542DA"/>
    <w:rsid w:val="00354B08"/>
    <w:rsid w:val="003557F0"/>
    <w:rsid w:val="00356277"/>
    <w:rsid w:val="0035629B"/>
    <w:rsid w:val="003606D7"/>
    <w:rsid w:val="003607F8"/>
    <w:rsid w:val="00360CF4"/>
    <w:rsid w:val="003619B5"/>
    <w:rsid w:val="00361C57"/>
    <w:rsid w:val="00363BB4"/>
    <w:rsid w:val="00364541"/>
    <w:rsid w:val="00364665"/>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2DB"/>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5BAC"/>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3A5"/>
    <w:rsid w:val="003C599D"/>
    <w:rsid w:val="003C70A2"/>
    <w:rsid w:val="003C7614"/>
    <w:rsid w:val="003C782C"/>
    <w:rsid w:val="003D0325"/>
    <w:rsid w:val="003D0FC1"/>
    <w:rsid w:val="003D3280"/>
    <w:rsid w:val="003D334E"/>
    <w:rsid w:val="003D45D5"/>
    <w:rsid w:val="003D4869"/>
    <w:rsid w:val="003D4C76"/>
    <w:rsid w:val="003D4C90"/>
    <w:rsid w:val="003D50B1"/>
    <w:rsid w:val="003D5162"/>
    <w:rsid w:val="003D5774"/>
    <w:rsid w:val="003D5E36"/>
    <w:rsid w:val="003D6607"/>
    <w:rsid w:val="003D7553"/>
    <w:rsid w:val="003D7EB3"/>
    <w:rsid w:val="003E0F12"/>
    <w:rsid w:val="003E1062"/>
    <w:rsid w:val="003E10AA"/>
    <w:rsid w:val="003E13B1"/>
    <w:rsid w:val="003E145C"/>
    <w:rsid w:val="003E17B5"/>
    <w:rsid w:val="003E2486"/>
    <w:rsid w:val="003E25B7"/>
    <w:rsid w:val="003E3BE1"/>
    <w:rsid w:val="003E6839"/>
    <w:rsid w:val="003E6B34"/>
    <w:rsid w:val="003E6EA4"/>
    <w:rsid w:val="003E704E"/>
    <w:rsid w:val="003E7535"/>
    <w:rsid w:val="003E78F3"/>
    <w:rsid w:val="003E7907"/>
    <w:rsid w:val="003E7B49"/>
    <w:rsid w:val="003F0DFE"/>
    <w:rsid w:val="003F1EA3"/>
    <w:rsid w:val="003F258A"/>
    <w:rsid w:val="003F2674"/>
    <w:rsid w:val="003F2D72"/>
    <w:rsid w:val="003F3648"/>
    <w:rsid w:val="003F3F06"/>
    <w:rsid w:val="003F3F5A"/>
    <w:rsid w:val="003F461C"/>
    <w:rsid w:val="003F4BE1"/>
    <w:rsid w:val="003F55F3"/>
    <w:rsid w:val="003F58F2"/>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4A1"/>
    <w:rsid w:val="00404C10"/>
    <w:rsid w:val="00405227"/>
    <w:rsid w:val="00405614"/>
    <w:rsid w:val="0040569C"/>
    <w:rsid w:val="00405FD3"/>
    <w:rsid w:val="004070C5"/>
    <w:rsid w:val="004079A8"/>
    <w:rsid w:val="0041008F"/>
    <w:rsid w:val="0041061A"/>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C91"/>
    <w:rsid w:val="00417207"/>
    <w:rsid w:val="00417940"/>
    <w:rsid w:val="00417C5A"/>
    <w:rsid w:val="004220D5"/>
    <w:rsid w:val="00422FC5"/>
    <w:rsid w:val="00423407"/>
    <w:rsid w:val="00423BDB"/>
    <w:rsid w:val="00423F36"/>
    <w:rsid w:val="0042449E"/>
    <w:rsid w:val="004244F2"/>
    <w:rsid w:val="004268FC"/>
    <w:rsid w:val="00426B7D"/>
    <w:rsid w:val="00427AC7"/>
    <w:rsid w:val="0043031B"/>
    <w:rsid w:val="00431F48"/>
    <w:rsid w:val="00433B66"/>
    <w:rsid w:val="00433E88"/>
    <w:rsid w:val="00434A38"/>
    <w:rsid w:val="00434BDE"/>
    <w:rsid w:val="004358CC"/>
    <w:rsid w:val="00437B4D"/>
    <w:rsid w:val="004402AB"/>
    <w:rsid w:val="00440861"/>
    <w:rsid w:val="00441C32"/>
    <w:rsid w:val="00441E13"/>
    <w:rsid w:val="00443252"/>
    <w:rsid w:val="004438D7"/>
    <w:rsid w:val="00443F2F"/>
    <w:rsid w:val="00444C4B"/>
    <w:rsid w:val="004452BF"/>
    <w:rsid w:val="004460B7"/>
    <w:rsid w:val="00446BCD"/>
    <w:rsid w:val="004478B2"/>
    <w:rsid w:val="00447C6D"/>
    <w:rsid w:val="004503FD"/>
    <w:rsid w:val="00450E86"/>
    <w:rsid w:val="00451293"/>
    <w:rsid w:val="0045328F"/>
    <w:rsid w:val="0045374B"/>
    <w:rsid w:val="00453A49"/>
    <w:rsid w:val="00453D72"/>
    <w:rsid w:val="0045410E"/>
    <w:rsid w:val="00454653"/>
    <w:rsid w:val="00455110"/>
    <w:rsid w:val="004565EE"/>
    <w:rsid w:val="004603EE"/>
    <w:rsid w:val="004611C8"/>
    <w:rsid w:val="00461440"/>
    <w:rsid w:val="0046254E"/>
    <w:rsid w:val="00462B3D"/>
    <w:rsid w:val="00463840"/>
    <w:rsid w:val="0046402F"/>
    <w:rsid w:val="0046434C"/>
    <w:rsid w:val="00464883"/>
    <w:rsid w:val="00464E33"/>
    <w:rsid w:val="00464F7D"/>
    <w:rsid w:val="004653F8"/>
    <w:rsid w:val="00465AD0"/>
    <w:rsid w:val="00465DB0"/>
    <w:rsid w:val="00466150"/>
    <w:rsid w:val="00467673"/>
    <w:rsid w:val="00470CA4"/>
    <w:rsid w:val="00471BAB"/>
    <w:rsid w:val="0047250D"/>
    <w:rsid w:val="004745FD"/>
    <w:rsid w:val="004774B4"/>
    <w:rsid w:val="00480470"/>
    <w:rsid w:val="004815FE"/>
    <w:rsid w:val="00481CD8"/>
    <w:rsid w:val="004821D9"/>
    <w:rsid w:val="00482DD7"/>
    <w:rsid w:val="00482F42"/>
    <w:rsid w:val="00483322"/>
    <w:rsid w:val="00483E3C"/>
    <w:rsid w:val="00485470"/>
    <w:rsid w:val="004862C2"/>
    <w:rsid w:val="0048675E"/>
    <w:rsid w:val="00491351"/>
    <w:rsid w:val="004917D4"/>
    <w:rsid w:val="00491A0E"/>
    <w:rsid w:val="00494016"/>
    <w:rsid w:val="00494686"/>
    <w:rsid w:val="0049476B"/>
    <w:rsid w:val="004953B2"/>
    <w:rsid w:val="004957BB"/>
    <w:rsid w:val="004971C7"/>
    <w:rsid w:val="00497688"/>
    <w:rsid w:val="00497FC4"/>
    <w:rsid w:val="004A11B0"/>
    <w:rsid w:val="004A1BB9"/>
    <w:rsid w:val="004A1D6F"/>
    <w:rsid w:val="004A2264"/>
    <w:rsid w:val="004A2899"/>
    <w:rsid w:val="004A28DB"/>
    <w:rsid w:val="004A29CC"/>
    <w:rsid w:val="004A410E"/>
    <w:rsid w:val="004A4199"/>
    <w:rsid w:val="004A4BB5"/>
    <w:rsid w:val="004A57A6"/>
    <w:rsid w:val="004A5BEF"/>
    <w:rsid w:val="004A7A3B"/>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C7442"/>
    <w:rsid w:val="004D0285"/>
    <w:rsid w:val="004D051B"/>
    <w:rsid w:val="004D0910"/>
    <w:rsid w:val="004D0CAD"/>
    <w:rsid w:val="004D10BD"/>
    <w:rsid w:val="004D1C86"/>
    <w:rsid w:val="004D1D31"/>
    <w:rsid w:val="004D1D8B"/>
    <w:rsid w:val="004D2402"/>
    <w:rsid w:val="004D3335"/>
    <w:rsid w:val="004D63EC"/>
    <w:rsid w:val="004D64F8"/>
    <w:rsid w:val="004D6700"/>
    <w:rsid w:val="004D6D97"/>
    <w:rsid w:val="004D7C45"/>
    <w:rsid w:val="004E1409"/>
    <w:rsid w:val="004E144D"/>
    <w:rsid w:val="004E1A21"/>
    <w:rsid w:val="004E21C2"/>
    <w:rsid w:val="004E288F"/>
    <w:rsid w:val="004E2C47"/>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3F3E"/>
    <w:rsid w:val="004F6F0D"/>
    <w:rsid w:val="004F7074"/>
    <w:rsid w:val="0050023D"/>
    <w:rsid w:val="005005DA"/>
    <w:rsid w:val="005008D7"/>
    <w:rsid w:val="00500DFD"/>
    <w:rsid w:val="00500EE4"/>
    <w:rsid w:val="00501824"/>
    <w:rsid w:val="00501DA1"/>
    <w:rsid w:val="00501FF2"/>
    <w:rsid w:val="005021FA"/>
    <w:rsid w:val="0050224E"/>
    <w:rsid w:val="0050232B"/>
    <w:rsid w:val="0050277E"/>
    <w:rsid w:val="0050290A"/>
    <w:rsid w:val="0050309A"/>
    <w:rsid w:val="00503277"/>
    <w:rsid w:val="0050338E"/>
    <w:rsid w:val="00504A5E"/>
    <w:rsid w:val="00504C5B"/>
    <w:rsid w:val="00504E72"/>
    <w:rsid w:val="00505A3D"/>
    <w:rsid w:val="00506D4F"/>
    <w:rsid w:val="00507B36"/>
    <w:rsid w:val="00510668"/>
    <w:rsid w:val="005108F7"/>
    <w:rsid w:val="0051210D"/>
    <w:rsid w:val="00512FC2"/>
    <w:rsid w:val="00513259"/>
    <w:rsid w:val="00513D67"/>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E9D"/>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0D9E"/>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5FE"/>
    <w:rsid w:val="005568FB"/>
    <w:rsid w:val="00557730"/>
    <w:rsid w:val="00557878"/>
    <w:rsid w:val="00561209"/>
    <w:rsid w:val="005612D1"/>
    <w:rsid w:val="00562759"/>
    <w:rsid w:val="0056360F"/>
    <w:rsid w:val="0056459E"/>
    <w:rsid w:val="005653FD"/>
    <w:rsid w:val="005657E5"/>
    <w:rsid w:val="00565C21"/>
    <w:rsid w:val="00565FF0"/>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6067"/>
    <w:rsid w:val="005860AC"/>
    <w:rsid w:val="00587BB2"/>
    <w:rsid w:val="00590769"/>
    <w:rsid w:val="00590772"/>
    <w:rsid w:val="00591AC5"/>
    <w:rsid w:val="005924EF"/>
    <w:rsid w:val="005932C8"/>
    <w:rsid w:val="00593984"/>
    <w:rsid w:val="0059430C"/>
    <w:rsid w:val="00595C4B"/>
    <w:rsid w:val="005968F3"/>
    <w:rsid w:val="005973DC"/>
    <w:rsid w:val="00597452"/>
    <w:rsid w:val="005976E8"/>
    <w:rsid w:val="0059773D"/>
    <w:rsid w:val="00597EFA"/>
    <w:rsid w:val="005A1269"/>
    <w:rsid w:val="005A1980"/>
    <w:rsid w:val="005A1C20"/>
    <w:rsid w:val="005A26B4"/>
    <w:rsid w:val="005A29F2"/>
    <w:rsid w:val="005A5304"/>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6BFC"/>
    <w:rsid w:val="005B749E"/>
    <w:rsid w:val="005C04A8"/>
    <w:rsid w:val="005C07CD"/>
    <w:rsid w:val="005C0AC3"/>
    <w:rsid w:val="005C1260"/>
    <w:rsid w:val="005C1CE7"/>
    <w:rsid w:val="005C2833"/>
    <w:rsid w:val="005C2BD6"/>
    <w:rsid w:val="005C2F29"/>
    <w:rsid w:val="005C3094"/>
    <w:rsid w:val="005C5B01"/>
    <w:rsid w:val="005C5C0D"/>
    <w:rsid w:val="005C5C95"/>
    <w:rsid w:val="005C63A7"/>
    <w:rsid w:val="005C6DF0"/>
    <w:rsid w:val="005C7997"/>
    <w:rsid w:val="005C7D5D"/>
    <w:rsid w:val="005D014E"/>
    <w:rsid w:val="005D1751"/>
    <w:rsid w:val="005D226C"/>
    <w:rsid w:val="005D2FB4"/>
    <w:rsid w:val="005D369B"/>
    <w:rsid w:val="005D3D14"/>
    <w:rsid w:val="005D3F59"/>
    <w:rsid w:val="005D48A6"/>
    <w:rsid w:val="005D6828"/>
    <w:rsid w:val="005D7445"/>
    <w:rsid w:val="005D76D7"/>
    <w:rsid w:val="005E0279"/>
    <w:rsid w:val="005E05FD"/>
    <w:rsid w:val="005E0C33"/>
    <w:rsid w:val="005E28BC"/>
    <w:rsid w:val="005E449C"/>
    <w:rsid w:val="005E46B9"/>
    <w:rsid w:val="005E4B3C"/>
    <w:rsid w:val="005E562A"/>
    <w:rsid w:val="005E677C"/>
    <w:rsid w:val="005E685B"/>
    <w:rsid w:val="005E7619"/>
    <w:rsid w:val="005E793F"/>
    <w:rsid w:val="005E7A4A"/>
    <w:rsid w:val="005F08C9"/>
    <w:rsid w:val="005F1037"/>
    <w:rsid w:val="005F209C"/>
    <w:rsid w:val="005F23C8"/>
    <w:rsid w:val="005F302E"/>
    <w:rsid w:val="005F33AF"/>
    <w:rsid w:val="005F3633"/>
    <w:rsid w:val="005F3781"/>
    <w:rsid w:val="005F3E7B"/>
    <w:rsid w:val="005F4027"/>
    <w:rsid w:val="005F5044"/>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07"/>
    <w:rsid w:val="00615D97"/>
    <w:rsid w:val="00616303"/>
    <w:rsid w:val="00617E84"/>
    <w:rsid w:val="00620125"/>
    <w:rsid w:val="006216B3"/>
    <w:rsid w:val="00621EDE"/>
    <w:rsid w:val="006224D6"/>
    <w:rsid w:val="0062258D"/>
    <w:rsid w:val="0062280D"/>
    <w:rsid w:val="006231E8"/>
    <w:rsid w:val="006238AD"/>
    <w:rsid w:val="00623FAF"/>
    <w:rsid w:val="0062463C"/>
    <w:rsid w:val="00624BC1"/>
    <w:rsid w:val="00624FCE"/>
    <w:rsid w:val="0062605F"/>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6612"/>
    <w:rsid w:val="006474D6"/>
    <w:rsid w:val="00651016"/>
    <w:rsid w:val="00651D13"/>
    <w:rsid w:val="0065267B"/>
    <w:rsid w:val="00653378"/>
    <w:rsid w:val="0065339E"/>
    <w:rsid w:val="00653467"/>
    <w:rsid w:val="006539B5"/>
    <w:rsid w:val="00653A03"/>
    <w:rsid w:val="00654ECF"/>
    <w:rsid w:val="00655666"/>
    <w:rsid w:val="00661764"/>
    <w:rsid w:val="0066251F"/>
    <w:rsid w:val="00663DBA"/>
    <w:rsid w:val="00664741"/>
    <w:rsid w:val="00664A17"/>
    <w:rsid w:val="00665688"/>
    <w:rsid w:val="00665E8C"/>
    <w:rsid w:val="00666995"/>
    <w:rsid w:val="0066757F"/>
    <w:rsid w:val="006701F5"/>
    <w:rsid w:val="006705D5"/>
    <w:rsid w:val="00670653"/>
    <w:rsid w:val="00670D34"/>
    <w:rsid w:val="006718F4"/>
    <w:rsid w:val="00671D64"/>
    <w:rsid w:val="0067223A"/>
    <w:rsid w:val="006724E3"/>
    <w:rsid w:val="00672D14"/>
    <w:rsid w:val="00673CFE"/>
    <w:rsid w:val="00674CCA"/>
    <w:rsid w:val="006753AE"/>
    <w:rsid w:val="00676A96"/>
    <w:rsid w:val="00677D95"/>
    <w:rsid w:val="006810AB"/>
    <w:rsid w:val="00681240"/>
    <w:rsid w:val="006822F6"/>
    <w:rsid w:val="0068264E"/>
    <w:rsid w:val="00682F7D"/>
    <w:rsid w:val="006833A7"/>
    <w:rsid w:val="006839CA"/>
    <w:rsid w:val="00684253"/>
    <w:rsid w:val="00684304"/>
    <w:rsid w:val="00685E13"/>
    <w:rsid w:val="00690226"/>
    <w:rsid w:val="00690B18"/>
    <w:rsid w:val="00691090"/>
    <w:rsid w:val="0069109F"/>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0EFC"/>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4FCB"/>
    <w:rsid w:val="006D5301"/>
    <w:rsid w:val="006D5914"/>
    <w:rsid w:val="006D5EBA"/>
    <w:rsid w:val="006D6005"/>
    <w:rsid w:val="006D6044"/>
    <w:rsid w:val="006D6502"/>
    <w:rsid w:val="006D6B03"/>
    <w:rsid w:val="006D7852"/>
    <w:rsid w:val="006E2754"/>
    <w:rsid w:val="006E38D1"/>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0E1"/>
    <w:rsid w:val="006F5DD0"/>
    <w:rsid w:val="006F66BD"/>
    <w:rsid w:val="006F66C5"/>
    <w:rsid w:val="006F7205"/>
    <w:rsid w:val="006F73FD"/>
    <w:rsid w:val="007009DC"/>
    <w:rsid w:val="00700DBE"/>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05"/>
    <w:rsid w:val="00734562"/>
    <w:rsid w:val="00734972"/>
    <w:rsid w:val="00734DB5"/>
    <w:rsid w:val="007355D4"/>
    <w:rsid w:val="00735A00"/>
    <w:rsid w:val="007362CE"/>
    <w:rsid w:val="00736C4C"/>
    <w:rsid w:val="00736EB4"/>
    <w:rsid w:val="007375A8"/>
    <w:rsid w:val="00737642"/>
    <w:rsid w:val="00740072"/>
    <w:rsid w:val="007403DF"/>
    <w:rsid w:val="007409A7"/>
    <w:rsid w:val="00740DC9"/>
    <w:rsid w:val="00742B0A"/>
    <w:rsid w:val="007445FE"/>
    <w:rsid w:val="00744688"/>
    <w:rsid w:val="00744FCE"/>
    <w:rsid w:val="00745DA6"/>
    <w:rsid w:val="0075035D"/>
    <w:rsid w:val="007516E8"/>
    <w:rsid w:val="007518AE"/>
    <w:rsid w:val="00751CCD"/>
    <w:rsid w:val="00751FA0"/>
    <w:rsid w:val="00752599"/>
    <w:rsid w:val="007532FC"/>
    <w:rsid w:val="00754C4F"/>
    <w:rsid w:val="0075550E"/>
    <w:rsid w:val="00755AC1"/>
    <w:rsid w:val="00756755"/>
    <w:rsid w:val="00757168"/>
    <w:rsid w:val="007573CC"/>
    <w:rsid w:val="007579A9"/>
    <w:rsid w:val="00760085"/>
    <w:rsid w:val="0076013E"/>
    <w:rsid w:val="00762063"/>
    <w:rsid w:val="00762143"/>
    <w:rsid w:val="00762A9C"/>
    <w:rsid w:val="0076390C"/>
    <w:rsid w:val="00763E75"/>
    <w:rsid w:val="0076560B"/>
    <w:rsid w:val="00766015"/>
    <w:rsid w:val="00766694"/>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4A2"/>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2EE3"/>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4EF2"/>
    <w:rsid w:val="007A5032"/>
    <w:rsid w:val="007A571E"/>
    <w:rsid w:val="007A6135"/>
    <w:rsid w:val="007A70F7"/>
    <w:rsid w:val="007B085A"/>
    <w:rsid w:val="007B0B50"/>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2AA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72B"/>
    <w:rsid w:val="007D637B"/>
    <w:rsid w:val="007E00BC"/>
    <w:rsid w:val="007E0620"/>
    <w:rsid w:val="007E21DF"/>
    <w:rsid w:val="007E3BA4"/>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4B7"/>
    <w:rsid w:val="007F373F"/>
    <w:rsid w:val="007F3DF3"/>
    <w:rsid w:val="007F3E93"/>
    <w:rsid w:val="007F5299"/>
    <w:rsid w:val="007F536A"/>
    <w:rsid w:val="007F53F7"/>
    <w:rsid w:val="007F5DAF"/>
    <w:rsid w:val="007F6B01"/>
    <w:rsid w:val="007F70CC"/>
    <w:rsid w:val="007F7331"/>
    <w:rsid w:val="007F76F3"/>
    <w:rsid w:val="007F79FA"/>
    <w:rsid w:val="007F7AE1"/>
    <w:rsid w:val="0080026A"/>
    <w:rsid w:val="00800E2F"/>
    <w:rsid w:val="00800F85"/>
    <w:rsid w:val="00801464"/>
    <w:rsid w:val="00801D64"/>
    <w:rsid w:val="008024E3"/>
    <w:rsid w:val="00802E9A"/>
    <w:rsid w:val="00803142"/>
    <w:rsid w:val="00804551"/>
    <w:rsid w:val="00805B03"/>
    <w:rsid w:val="00807E74"/>
    <w:rsid w:val="008103FE"/>
    <w:rsid w:val="00810D81"/>
    <w:rsid w:val="00811981"/>
    <w:rsid w:val="008120CD"/>
    <w:rsid w:val="0081234A"/>
    <w:rsid w:val="0081245E"/>
    <w:rsid w:val="00812B7D"/>
    <w:rsid w:val="00812CCD"/>
    <w:rsid w:val="00813256"/>
    <w:rsid w:val="00813D73"/>
    <w:rsid w:val="00814809"/>
    <w:rsid w:val="008149AA"/>
    <w:rsid w:val="008152F1"/>
    <w:rsid w:val="0081614B"/>
    <w:rsid w:val="008218D6"/>
    <w:rsid w:val="00821AE8"/>
    <w:rsid w:val="008224A6"/>
    <w:rsid w:val="00822C6A"/>
    <w:rsid w:val="008252D8"/>
    <w:rsid w:val="00825910"/>
    <w:rsid w:val="008273A1"/>
    <w:rsid w:val="008274BB"/>
    <w:rsid w:val="0082751D"/>
    <w:rsid w:val="00827A0F"/>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6A3B"/>
    <w:rsid w:val="00847163"/>
    <w:rsid w:val="00847CB6"/>
    <w:rsid w:val="008512DA"/>
    <w:rsid w:val="00851C14"/>
    <w:rsid w:val="00852CDD"/>
    <w:rsid w:val="0085303D"/>
    <w:rsid w:val="008537DD"/>
    <w:rsid w:val="00853AE3"/>
    <w:rsid w:val="0085416D"/>
    <w:rsid w:val="00854794"/>
    <w:rsid w:val="00854869"/>
    <w:rsid w:val="00855003"/>
    <w:rsid w:val="008552AA"/>
    <w:rsid w:val="00856147"/>
    <w:rsid w:val="00856A0B"/>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595"/>
    <w:rsid w:val="0086771E"/>
    <w:rsid w:val="008704A1"/>
    <w:rsid w:val="0087276B"/>
    <w:rsid w:val="00872977"/>
    <w:rsid w:val="00872C22"/>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3C9C"/>
    <w:rsid w:val="00883EB3"/>
    <w:rsid w:val="00884345"/>
    <w:rsid w:val="00884656"/>
    <w:rsid w:val="00884AAA"/>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1E6F"/>
    <w:rsid w:val="008A44CC"/>
    <w:rsid w:val="008A469B"/>
    <w:rsid w:val="008A4928"/>
    <w:rsid w:val="008A4A5E"/>
    <w:rsid w:val="008A4F48"/>
    <w:rsid w:val="008A59E9"/>
    <w:rsid w:val="008A77AE"/>
    <w:rsid w:val="008A7BE3"/>
    <w:rsid w:val="008B042F"/>
    <w:rsid w:val="008B15E3"/>
    <w:rsid w:val="008B162F"/>
    <w:rsid w:val="008B1D4F"/>
    <w:rsid w:val="008B1FF0"/>
    <w:rsid w:val="008B216C"/>
    <w:rsid w:val="008B2EF7"/>
    <w:rsid w:val="008B355E"/>
    <w:rsid w:val="008B3C5E"/>
    <w:rsid w:val="008B483E"/>
    <w:rsid w:val="008B5B36"/>
    <w:rsid w:val="008B5F00"/>
    <w:rsid w:val="008B60E9"/>
    <w:rsid w:val="008B65DA"/>
    <w:rsid w:val="008B70D6"/>
    <w:rsid w:val="008B7884"/>
    <w:rsid w:val="008B7B58"/>
    <w:rsid w:val="008C10A8"/>
    <w:rsid w:val="008C1FF7"/>
    <w:rsid w:val="008C25D7"/>
    <w:rsid w:val="008C32D5"/>
    <w:rsid w:val="008C362C"/>
    <w:rsid w:val="008C3743"/>
    <w:rsid w:val="008C4329"/>
    <w:rsid w:val="008C4952"/>
    <w:rsid w:val="008C5B59"/>
    <w:rsid w:val="008C5C5D"/>
    <w:rsid w:val="008C7A5F"/>
    <w:rsid w:val="008C7F07"/>
    <w:rsid w:val="008D0486"/>
    <w:rsid w:val="008D092C"/>
    <w:rsid w:val="008D0C4A"/>
    <w:rsid w:val="008D12D7"/>
    <w:rsid w:val="008D170E"/>
    <w:rsid w:val="008D185C"/>
    <w:rsid w:val="008D1B17"/>
    <w:rsid w:val="008D1DB6"/>
    <w:rsid w:val="008D23FD"/>
    <w:rsid w:val="008D2D20"/>
    <w:rsid w:val="008D47B9"/>
    <w:rsid w:val="008D604C"/>
    <w:rsid w:val="008D6B3F"/>
    <w:rsid w:val="008E0416"/>
    <w:rsid w:val="008E0EB6"/>
    <w:rsid w:val="008E12F8"/>
    <w:rsid w:val="008E2C98"/>
    <w:rsid w:val="008E325C"/>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1CA2"/>
    <w:rsid w:val="0090313F"/>
    <w:rsid w:val="009034BC"/>
    <w:rsid w:val="0090490C"/>
    <w:rsid w:val="0090495B"/>
    <w:rsid w:val="0090537A"/>
    <w:rsid w:val="009057AA"/>
    <w:rsid w:val="00906662"/>
    <w:rsid w:val="00906EE0"/>
    <w:rsid w:val="0090740B"/>
    <w:rsid w:val="00907EB0"/>
    <w:rsid w:val="009106FA"/>
    <w:rsid w:val="0091097A"/>
    <w:rsid w:val="00911EB1"/>
    <w:rsid w:val="009122AA"/>
    <w:rsid w:val="0091233D"/>
    <w:rsid w:val="009151B8"/>
    <w:rsid w:val="0091538B"/>
    <w:rsid w:val="00916A34"/>
    <w:rsid w:val="009173A0"/>
    <w:rsid w:val="00920DAC"/>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6EE6"/>
    <w:rsid w:val="00947C57"/>
    <w:rsid w:val="00950198"/>
    <w:rsid w:val="00950B60"/>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233"/>
    <w:rsid w:val="009637BC"/>
    <w:rsid w:val="00963AAB"/>
    <w:rsid w:val="00963B35"/>
    <w:rsid w:val="00963DF9"/>
    <w:rsid w:val="00964324"/>
    <w:rsid w:val="0096452F"/>
    <w:rsid w:val="009645FD"/>
    <w:rsid w:val="009646AF"/>
    <w:rsid w:val="00964FE8"/>
    <w:rsid w:val="009654CB"/>
    <w:rsid w:val="00965CF4"/>
    <w:rsid w:val="00967092"/>
    <w:rsid w:val="009677FA"/>
    <w:rsid w:val="00967F69"/>
    <w:rsid w:val="009700B6"/>
    <w:rsid w:val="00972044"/>
    <w:rsid w:val="00972619"/>
    <w:rsid w:val="009738AD"/>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9A"/>
    <w:rsid w:val="00996972"/>
    <w:rsid w:val="00997434"/>
    <w:rsid w:val="00997FCA"/>
    <w:rsid w:val="009A081D"/>
    <w:rsid w:val="009A14F4"/>
    <w:rsid w:val="009A1939"/>
    <w:rsid w:val="009A1CEE"/>
    <w:rsid w:val="009A250E"/>
    <w:rsid w:val="009A36B1"/>
    <w:rsid w:val="009A44DE"/>
    <w:rsid w:val="009A5784"/>
    <w:rsid w:val="009A62D6"/>
    <w:rsid w:val="009A71EE"/>
    <w:rsid w:val="009B1438"/>
    <w:rsid w:val="009B1575"/>
    <w:rsid w:val="009B28CC"/>
    <w:rsid w:val="009B29A2"/>
    <w:rsid w:val="009B29A9"/>
    <w:rsid w:val="009B2A0D"/>
    <w:rsid w:val="009B2E3A"/>
    <w:rsid w:val="009B2F3F"/>
    <w:rsid w:val="009B3744"/>
    <w:rsid w:val="009B4456"/>
    <w:rsid w:val="009B4FF3"/>
    <w:rsid w:val="009B54F0"/>
    <w:rsid w:val="009B5E67"/>
    <w:rsid w:val="009B647A"/>
    <w:rsid w:val="009B6804"/>
    <w:rsid w:val="009B6C15"/>
    <w:rsid w:val="009B789C"/>
    <w:rsid w:val="009C0091"/>
    <w:rsid w:val="009C07F3"/>
    <w:rsid w:val="009C09D6"/>
    <w:rsid w:val="009C0F69"/>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222"/>
    <w:rsid w:val="009C58E1"/>
    <w:rsid w:val="009C5C95"/>
    <w:rsid w:val="009C609B"/>
    <w:rsid w:val="009C6293"/>
    <w:rsid w:val="009C68C4"/>
    <w:rsid w:val="009C7246"/>
    <w:rsid w:val="009C7A42"/>
    <w:rsid w:val="009D01C2"/>
    <w:rsid w:val="009D123E"/>
    <w:rsid w:val="009D1265"/>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07D"/>
    <w:rsid w:val="009D6DD9"/>
    <w:rsid w:val="009D712E"/>
    <w:rsid w:val="009D7485"/>
    <w:rsid w:val="009D7ED9"/>
    <w:rsid w:val="009E051A"/>
    <w:rsid w:val="009E2F6A"/>
    <w:rsid w:val="009E3D4D"/>
    <w:rsid w:val="009E4567"/>
    <w:rsid w:val="009E5AD2"/>
    <w:rsid w:val="009E5E33"/>
    <w:rsid w:val="009F00BC"/>
    <w:rsid w:val="009F0BD4"/>
    <w:rsid w:val="009F1504"/>
    <w:rsid w:val="009F1B24"/>
    <w:rsid w:val="009F1DA9"/>
    <w:rsid w:val="009F2CB6"/>
    <w:rsid w:val="009F4F45"/>
    <w:rsid w:val="009F562F"/>
    <w:rsid w:val="009F57A4"/>
    <w:rsid w:val="009F5B1D"/>
    <w:rsid w:val="009F5FED"/>
    <w:rsid w:val="009F6F01"/>
    <w:rsid w:val="009F7152"/>
    <w:rsid w:val="009F79B5"/>
    <w:rsid w:val="009F7C8A"/>
    <w:rsid w:val="00A00085"/>
    <w:rsid w:val="00A005ED"/>
    <w:rsid w:val="00A00D82"/>
    <w:rsid w:val="00A01617"/>
    <w:rsid w:val="00A0236F"/>
    <w:rsid w:val="00A0240B"/>
    <w:rsid w:val="00A02ED9"/>
    <w:rsid w:val="00A033A4"/>
    <w:rsid w:val="00A0477C"/>
    <w:rsid w:val="00A0509F"/>
    <w:rsid w:val="00A05A6B"/>
    <w:rsid w:val="00A07106"/>
    <w:rsid w:val="00A10A10"/>
    <w:rsid w:val="00A10BDE"/>
    <w:rsid w:val="00A10D7C"/>
    <w:rsid w:val="00A118D1"/>
    <w:rsid w:val="00A12779"/>
    <w:rsid w:val="00A131A8"/>
    <w:rsid w:val="00A1403A"/>
    <w:rsid w:val="00A1416A"/>
    <w:rsid w:val="00A143BB"/>
    <w:rsid w:val="00A1549C"/>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784"/>
    <w:rsid w:val="00A31D3C"/>
    <w:rsid w:val="00A31F0B"/>
    <w:rsid w:val="00A322EC"/>
    <w:rsid w:val="00A32335"/>
    <w:rsid w:val="00A34195"/>
    <w:rsid w:val="00A34535"/>
    <w:rsid w:val="00A35FA2"/>
    <w:rsid w:val="00A36010"/>
    <w:rsid w:val="00A36832"/>
    <w:rsid w:val="00A37AC4"/>
    <w:rsid w:val="00A410E1"/>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37BF"/>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9"/>
    <w:rsid w:val="00A904DB"/>
    <w:rsid w:val="00A90D2B"/>
    <w:rsid w:val="00A91196"/>
    <w:rsid w:val="00A9186F"/>
    <w:rsid w:val="00A9190D"/>
    <w:rsid w:val="00A92CB8"/>
    <w:rsid w:val="00A92D85"/>
    <w:rsid w:val="00A93620"/>
    <w:rsid w:val="00A93B2E"/>
    <w:rsid w:val="00A941E0"/>
    <w:rsid w:val="00A94865"/>
    <w:rsid w:val="00A951A6"/>
    <w:rsid w:val="00A964DC"/>
    <w:rsid w:val="00A96D7B"/>
    <w:rsid w:val="00A96E57"/>
    <w:rsid w:val="00A9719F"/>
    <w:rsid w:val="00A971BA"/>
    <w:rsid w:val="00A97625"/>
    <w:rsid w:val="00A97779"/>
    <w:rsid w:val="00A97CE6"/>
    <w:rsid w:val="00AA0654"/>
    <w:rsid w:val="00AA11D6"/>
    <w:rsid w:val="00AA170E"/>
    <w:rsid w:val="00AA27DB"/>
    <w:rsid w:val="00AA3334"/>
    <w:rsid w:val="00AA3591"/>
    <w:rsid w:val="00AA41C0"/>
    <w:rsid w:val="00AA49BE"/>
    <w:rsid w:val="00AA4A61"/>
    <w:rsid w:val="00AA5503"/>
    <w:rsid w:val="00AA5E5D"/>
    <w:rsid w:val="00AA6E53"/>
    <w:rsid w:val="00AB0BB7"/>
    <w:rsid w:val="00AB0FD2"/>
    <w:rsid w:val="00AB10B0"/>
    <w:rsid w:val="00AB1B62"/>
    <w:rsid w:val="00AB3BD1"/>
    <w:rsid w:val="00AB443B"/>
    <w:rsid w:val="00AB4A09"/>
    <w:rsid w:val="00AB4AFA"/>
    <w:rsid w:val="00AB51CF"/>
    <w:rsid w:val="00AB59A9"/>
    <w:rsid w:val="00AB5DB5"/>
    <w:rsid w:val="00AB6E99"/>
    <w:rsid w:val="00AB7E31"/>
    <w:rsid w:val="00AC0322"/>
    <w:rsid w:val="00AC0A18"/>
    <w:rsid w:val="00AC163D"/>
    <w:rsid w:val="00AC1F7B"/>
    <w:rsid w:val="00AC2D32"/>
    <w:rsid w:val="00AC3D02"/>
    <w:rsid w:val="00AC450A"/>
    <w:rsid w:val="00AC4A6A"/>
    <w:rsid w:val="00AC4CDB"/>
    <w:rsid w:val="00AC4EB8"/>
    <w:rsid w:val="00AC5482"/>
    <w:rsid w:val="00AC5656"/>
    <w:rsid w:val="00AC683B"/>
    <w:rsid w:val="00AC7FB4"/>
    <w:rsid w:val="00AD0290"/>
    <w:rsid w:val="00AD0794"/>
    <w:rsid w:val="00AD0A22"/>
    <w:rsid w:val="00AD1948"/>
    <w:rsid w:val="00AD2C07"/>
    <w:rsid w:val="00AD38B9"/>
    <w:rsid w:val="00AD442F"/>
    <w:rsid w:val="00AD67C7"/>
    <w:rsid w:val="00AD687D"/>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2A1"/>
    <w:rsid w:val="00B04613"/>
    <w:rsid w:val="00B059AF"/>
    <w:rsid w:val="00B06F3E"/>
    <w:rsid w:val="00B079F5"/>
    <w:rsid w:val="00B10464"/>
    <w:rsid w:val="00B14987"/>
    <w:rsid w:val="00B15CB4"/>
    <w:rsid w:val="00B15D04"/>
    <w:rsid w:val="00B1667D"/>
    <w:rsid w:val="00B17779"/>
    <w:rsid w:val="00B20E9E"/>
    <w:rsid w:val="00B213D1"/>
    <w:rsid w:val="00B21492"/>
    <w:rsid w:val="00B22720"/>
    <w:rsid w:val="00B22ED3"/>
    <w:rsid w:val="00B24F30"/>
    <w:rsid w:val="00B25925"/>
    <w:rsid w:val="00B25D0E"/>
    <w:rsid w:val="00B25EB4"/>
    <w:rsid w:val="00B26143"/>
    <w:rsid w:val="00B264FD"/>
    <w:rsid w:val="00B26B65"/>
    <w:rsid w:val="00B272D5"/>
    <w:rsid w:val="00B272DC"/>
    <w:rsid w:val="00B272E2"/>
    <w:rsid w:val="00B300BA"/>
    <w:rsid w:val="00B31060"/>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7F"/>
    <w:rsid w:val="00B469B3"/>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246"/>
    <w:rsid w:val="00B72CC6"/>
    <w:rsid w:val="00B72FD5"/>
    <w:rsid w:val="00B738FB"/>
    <w:rsid w:val="00B741F2"/>
    <w:rsid w:val="00B7548D"/>
    <w:rsid w:val="00B75989"/>
    <w:rsid w:val="00B762C5"/>
    <w:rsid w:val="00B77B34"/>
    <w:rsid w:val="00B80DC6"/>
    <w:rsid w:val="00B81E96"/>
    <w:rsid w:val="00B82246"/>
    <w:rsid w:val="00B82343"/>
    <w:rsid w:val="00B8312C"/>
    <w:rsid w:val="00B8378E"/>
    <w:rsid w:val="00B85847"/>
    <w:rsid w:val="00B86617"/>
    <w:rsid w:val="00B90A18"/>
    <w:rsid w:val="00B910BD"/>
    <w:rsid w:val="00B91779"/>
    <w:rsid w:val="00B91E98"/>
    <w:rsid w:val="00B92AF9"/>
    <w:rsid w:val="00B93CC6"/>
    <w:rsid w:val="00B9467E"/>
    <w:rsid w:val="00B9514F"/>
    <w:rsid w:val="00B95DC8"/>
    <w:rsid w:val="00B9643B"/>
    <w:rsid w:val="00B9647A"/>
    <w:rsid w:val="00BA00DE"/>
    <w:rsid w:val="00BA27A4"/>
    <w:rsid w:val="00BA2F3F"/>
    <w:rsid w:val="00BA3200"/>
    <w:rsid w:val="00BA340C"/>
    <w:rsid w:val="00BA345C"/>
    <w:rsid w:val="00BA4763"/>
    <w:rsid w:val="00BA54EF"/>
    <w:rsid w:val="00BA608A"/>
    <w:rsid w:val="00BA6114"/>
    <w:rsid w:val="00BA6F52"/>
    <w:rsid w:val="00BA7455"/>
    <w:rsid w:val="00BA7676"/>
    <w:rsid w:val="00BA7AC1"/>
    <w:rsid w:val="00BB02B7"/>
    <w:rsid w:val="00BB039F"/>
    <w:rsid w:val="00BB0C50"/>
    <w:rsid w:val="00BB1622"/>
    <w:rsid w:val="00BB16F4"/>
    <w:rsid w:val="00BB1B48"/>
    <w:rsid w:val="00BB2751"/>
    <w:rsid w:val="00BB3244"/>
    <w:rsid w:val="00BB3C2D"/>
    <w:rsid w:val="00BB4F87"/>
    <w:rsid w:val="00BB51D0"/>
    <w:rsid w:val="00BB5B6F"/>
    <w:rsid w:val="00BB69FE"/>
    <w:rsid w:val="00BC0C87"/>
    <w:rsid w:val="00BC1642"/>
    <w:rsid w:val="00BC19AC"/>
    <w:rsid w:val="00BC1CE4"/>
    <w:rsid w:val="00BC23D0"/>
    <w:rsid w:val="00BC2519"/>
    <w:rsid w:val="00BC255C"/>
    <w:rsid w:val="00BC2E21"/>
    <w:rsid w:val="00BC3455"/>
    <w:rsid w:val="00BC34D0"/>
    <w:rsid w:val="00BC355A"/>
    <w:rsid w:val="00BC3EB2"/>
    <w:rsid w:val="00BC530B"/>
    <w:rsid w:val="00BC536E"/>
    <w:rsid w:val="00BC59A3"/>
    <w:rsid w:val="00BC5A06"/>
    <w:rsid w:val="00BD0133"/>
    <w:rsid w:val="00BD024F"/>
    <w:rsid w:val="00BD06B3"/>
    <w:rsid w:val="00BD0F71"/>
    <w:rsid w:val="00BD1573"/>
    <w:rsid w:val="00BD2553"/>
    <w:rsid w:val="00BD265B"/>
    <w:rsid w:val="00BD3756"/>
    <w:rsid w:val="00BD41DF"/>
    <w:rsid w:val="00BD472D"/>
    <w:rsid w:val="00BD57CC"/>
    <w:rsid w:val="00BD5BCA"/>
    <w:rsid w:val="00BE08A3"/>
    <w:rsid w:val="00BE10F1"/>
    <w:rsid w:val="00BE183D"/>
    <w:rsid w:val="00BE1A5A"/>
    <w:rsid w:val="00BE1B6F"/>
    <w:rsid w:val="00BE231E"/>
    <w:rsid w:val="00BE256F"/>
    <w:rsid w:val="00BE2828"/>
    <w:rsid w:val="00BE2B0A"/>
    <w:rsid w:val="00BE2DD9"/>
    <w:rsid w:val="00BE3468"/>
    <w:rsid w:val="00BE42F2"/>
    <w:rsid w:val="00BE469E"/>
    <w:rsid w:val="00BE6AFC"/>
    <w:rsid w:val="00BE7103"/>
    <w:rsid w:val="00BE7158"/>
    <w:rsid w:val="00BE7F17"/>
    <w:rsid w:val="00BE7FD8"/>
    <w:rsid w:val="00BF03DF"/>
    <w:rsid w:val="00BF0D2F"/>
    <w:rsid w:val="00BF126A"/>
    <w:rsid w:val="00BF1E2A"/>
    <w:rsid w:val="00BF2243"/>
    <w:rsid w:val="00BF359C"/>
    <w:rsid w:val="00BF3B6F"/>
    <w:rsid w:val="00BF4C3A"/>
    <w:rsid w:val="00BF51D4"/>
    <w:rsid w:val="00BF59C0"/>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2D0"/>
    <w:rsid w:val="00C107BF"/>
    <w:rsid w:val="00C125E3"/>
    <w:rsid w:val="00C13541"/>
    <w:rsid w:val="00C137F5"/>
    <w:rsid w:val="00C14C14"/>
    <w:rsid w:val="00C14C9D"/>
    <w:rsid w:val="00C14FDB"/>
    <w:rsid w:val="00C1555F"/>
    <w:rsid w:val="00C158D6"/>
    <w:rsid w:val="00C16A47"/>
    <w:rsid w:val="00C1728E"/>
    <w:rsid w:val="00C17591"/>
    <w:rsid w:val="00C176BA"/>
    <w:rsid w:val="00C2083F"/>
    <w:rsid w:val="00C215AE"/>
    <w:rsid w:val="00C21A15"/>
    <w:rsid w:val="00C21B0B"/>
    <w:rsid w:val="00C21C81"/>
    <w:rsid w:val="00C22434"/>
    <w:rsid w:val="00C22BC2"/>
    <w:rsid w:val="00C22CB3"/>
    <w:rsid w:val="00C23442"/>
    <w:rsid w:val="00C248DE"/>
    <w:rsid w:val="00C24D36"/>
    <w:rsid w:val="00C2548C"/>
    <w:rsid w:val="00C27B02"/>
    <w:rsid w:val="00C30EEB"/>
    <w:rsid w:val="00C3209E"/>
    <w:rsid w:val="00C3212E"/>
    <w:rsid w:val="00C32667"/>
    <w:rsid w:val="00C32B1D"/>
    <w:rsid w:val="00C34C12"/>
    <w:rsid w:val="00C34F3A"/>
    <w:rsid w:val="00C36359"/>
    <w:rsid w:val="00C363B2"/>
    <w:rsid w:val="00C36979"/>
    <w:rsid w:val="00C36E24"/>
    <w:rsid w:val="00C37160"/>
    <w:rsid w:val="00C40177"/>
    <w:rsid w:val="00C4043D"/>
    <w:rsid w:val="00C40DC7"/>
    <w:rsid w:val="00C42174"/>
    <w:rsid w:val="00C42557"/>
    <w:rsid w:val="00C433AE"/>
    <w:rsid w:val="00C43418"/>
    <w:rsid w:val="00C43604"/>
    <w:rsid w:val="00C4361F"/>
    <w:rsid w:val="00C44C38"/>
    <w:rsid w:val="00C45A3F"/>
    <w:rsid w:val="00C46228"/>
    <w:rsid w:val="00C47B3F"/>
    <w:rsid w:val="00C503C6"/>
    <w:rsid w:val="00C50C54"/>
    <w:rsid w:val="00C51675"/>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A70"/>
    <w:rsid w:val="00C80BE3"/>
    <w:rsid w:val="00C80EAD"/>
    <w:rsid w:val="00C812A2"/>
    <w:rsid w:val="00C81D0E"/>
    <w:rsid w:val="00C82C98"/>
    <w:rsid w:val="00C83CA4"/>
    <w:rsid w:val="00C83D2F"/>
    <w:rsid w:val="00C845DE"/>
    <w:rsid w:val="00C84F7B"/>
    <w:rsid w:val="00C871EF"/>
    <w:rsid w:val="00C87EF3"/>
    <w:rsid w:val="00C910E9"/>
    <w:rsid w:val="00C91B18"/>
    <w:rsid w:val="00C9309E"/>
    <w:rsid w:val="00C93857"/>
    <w:rsid w:val="00C93C88"/>
    <w:rsid w:val="00C93FE2"/>
    <w:rsid w:val="00C948FD"/>
    <w:rsid w:val="00C94F6B"/>
    <w:rsid w:val="00C96367"/>
    <w:rsid w:val="00C9791E"/>
    <w:rsid w:val="00CA0079"/>
    <w:rsid w:val="00CA0156"/>
    <w:rsid w:val="00CA089A"/>
    <w:rsid w:val="00CA0B4B"/>
    <w:rsid w:val="00CA1995"/>
    <w:rsid w:val="00CA1E7E"/>
    <w:rsid w:val="00CA412C"/>
    <w:rsid w:val="00CA5B19"/>
    <w:rsid w:val="00CA6115"/>
    <w:rsid w:val="00CA6396"/>
    <w:rsid w:val="00CA6A05"/>
    <w:rsid w:val="00CA6BBE"/>
    <w:rsid w:val="00CA7003"/>
    <w:rsid w:val="00CA73E8"/>
    <w:rsid w:val="00CA76A1"/>
    <w:rsid w:val="00CB1D7A"/>
    <w:rsid w:val="00CB285D"/>
    <w:rsid w:val="00CB2BFC"/>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73D"/>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1755"/>
    <w:rsid w:val="00D0242A"/>
    <w:rsid w:val="00D0487D"/>
    <w:rsid w:val="00D06DE2"/>
    <w:rsid w:val="00D07514"/>
    <w:rsid w:val="00D07F8C"/>
    <w:rsid w:val="00D101AF"/>
    <w:rsid w:val="00D12C49"/>
    <w:rsid w:val="00D1331A"/>
    <w:rsid w:val="00D1334E"/>
    <w:rsid w:val="00D133A7"/>
    <w:rsid w:val="00D1382A"/>
    <w:rsid w:val="00D1496F"/>
    <w:rsid w:val="00D14F16"/>
    <w:rsid w:val="00D1621C"/>
    <w:rsid w:val="00D17C98"/>
    <w:rsid w:val="00D20F91"/>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0E97"/>
    <w:rsid w:val="00D31DC4"/>
    <w:rsid w:val="00D328F9"/>
    <w:rsid w:val="00D32C9F"/>
    <w:rsid w:val="00D32CAC"/>
    <w:rsid w:val="00D3371A"/>
    <w:rsid w:val="00D33A34"/>
    <w:rsid w:val="00D35C18"/>
    <w:rsid w:val="00D35F94"/>
    <w:rsid w:val="00D36473"/>
    <w:rsid w:val="00D36CCD"/>
    <w:rsid w:val="00D40041"/>
    <w:rsid w:val="00D40158"/>
    <w:rsid w:val="00D41AF2"/>
    <w:rsid w:val="00D4330C"/>
    <w:rsid w:val="00D441AF"/>
    <w:rsid w:val="00D44482"/>
    <w:rsid w:val="00D448A4"/>
    <w:rsid w:val="00D4537D"/>
    <w:rsid w:val="00D458D4"/>
    <w:rsid w:val="00D45CCE"/>
    <w:rsid w:val="00D460DB"/>
    <w:rsid w:val="00D46838"/>
    <w:rsid w:val="00D469AD"/>
    <w:rsid w:val="00D46AB4"/>
    <w:rsid w:val="00D46E60"/>
    <w:rsid w:val="00D47A5E"/>
    <w:rsid w:val="00D50938"/>
    <w:rsid w:val="00D50BA7"/>
    <w:rsid w:val="00D520D3"/>
    <w:rsid w:val="00D529A9"/>
    <w:rsid w:val="00D52E2D"/>
    <w:rsid w:val="00D52F34"/>
    <w:rsid w:val="00D53023"/>
    <w:rsid w:val="00D53423"/>
    <w:rsid w:val="00D55084"/>
    <w:rsid w:val="00D558C0"/>
    <w:rsid w:val="00D55F40"/>
    <w:rsid w:val="00D5712C"/>
    <w:rsid w:val="00D579EB"/>
    <w:rsid w:val="00D57B1D"/>
    <w:rsid w:val="00D614D5"/>
    <w:rsid w:val="00D6339A"/>
    <w:rsid w:val="00D64BFB"/>
    <w:rsid w:val="00D66938"/>
    <w:rsid w:val="00D710EE"/>
    <w:rsid w:val="00D7132C"/>
    <w:rsid w:val="00D72284"/>
    <w:rsid w:val="00D727D0"/>
    <w:rsid w:val="00D732DF"/>
    <w:rsid w:val="00D733BE"/>
    <w:rsid w:val="00D73732"/>
    <w:rsid w:val="00D738BB"/>
    <w:rsid w:val="00D73B04"/>
    <w:rsid w:val="00D74A22"/>
    <w:rsid w:val="00D75146"/>
    <w:rsid w:val="00D7607E"/>
    <w:rsid w:val="00D765CA"/>
    <w:rsid w:val="00D80624"/>
    <w:rsid w:val="00D80AF2"/>
    <w:rsid w:val="00D813BA"/>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1917"/>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5F1E"/>
    <w:rsid w:val="00DC66C7"/>
    <w:rsid w:val="00DC7E89"/>
    <w:rsid w:val="00DD0926"/>
    <w:rsid w:val="00DD1FA5"/>
    <w:rsid w:val="00DD278C"/>
    <w:rsid w:val="00DD2B73"/>
    <w:rsid w:val="00DD47B2"/>
    <w:rsid w:val="00DD5B62"/>
    <w:rsid w:val="00DD6A08"/>
    <w:rsid w:val="00DE18C2"/>
    <w:rsid w:val="00DE2B7E"/>
    <w:rsid w:val="00DE325F"/>
    <w:rsid w:val="00DE3EB8"/>
    <w:rsid w:val="00DE4468"/>
    <w:rsid w:val="00DE4D23"/>
    <w:rsid w:val="00DE4FE3"/>
    <w:rsid w:val="00DE50A7"/>
    <w:rsid w:val="00DE7993"/>
    <w:rsid w:val="00DE79EF"/>
    <w:rsid w:val="00DF0A26"/>
    <w:rsid w:val="00DF0EA5"/>
    <w:rsid w:val="00DF1A53"/>
    <w:rsid w:val="00DF1E7D"/>
    <w:rsid w:val="00DF2E05"/>
    <w:rsid w:val="00DF316A"/>
    <w:rsid w:val="00DF35F4"/>
    <w:rsid w:val="00DF4F7F"/>
    <w:rsid w:val="00DF54A8"/>
    <w:rsid w:val="00DF65BD"/>
    <w:rsid w:val="00DF6E9D"/>
    <w:rsid w:val="00DF7AE0"/>
    <w:rsid w:val="00E00319"/>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48B"/>
    <w:rsid w:val="00E36FEE"/>
    <w:rsid w:val="00E37807"/>
    <w:rsid w:val="00E37B0A"/>
    <w:rsid w:val="00E400A9"/>
    <w:rsid w:val="00E40256"/>
    <w:rsid w:val="00E4178A"/>
    <w:rsid w:val="00E41B93"/>
    <w:rsid w:val="00E4287B"/>
    <w:rsid w:val="00E44002"/>
    <w:rsid w:val="00E44765"/>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092"/>
    <w:rsid w:val="00E60BA4"/>
    <w:rsid w:val="00E61CA5"/>
    <w:rsid w:val="00E629A0"/>
    <w:rsid w:val="00E63645"/>
    <w:rsid w:val="00E63679"/>
    <w:rsid w:val="00E636FF"/>
    <w:rsid w:val="00E656D1"/>
    <w:rsid w:val="00E65A96"/>
    <w:rsid w:val="00E65B67"/>
    <w:rsid w:val="00E65D83"/>
    <w:rsid w:val="00E66033"/>
    <w:rsid w:val="00E6696D"/>
    <w:rsid w:val="00E66E72"/>
    <w:rsid w:val="00E676F0"/>
    <w:rsid w:val="00E67C75"/>
    <w:rsid w:val="00E67CCB"/>
    <w:rsid w:val="00E7161D"/>
    <w:rsid w:val="00E72791"/>
    <w:rsid w:val="00E72A6B"/>
    <w:rsid w:val="00E72C53"/>
    <w:rsid w:val="00E73432"/>
    <w:rsid w:val="00E73FF9"/>
    <w:rsid w:val="00E74A85"/>
    <w:rsid w:val="00E74BAB"/>
    <w:rsid w:val="00E74DAF"/>
    <w:rsid w:val="00E75C05"/>
    <w:rsid w:val="00E767EE"/>
    <w:rsid w:val="00E76FAD"/>
    <w:rsid w:val="00E7788F"/>
    <w:rsid w:val="00E81533"/>
    <w:rsid w:val="00E82993"/>
    <w:rsid w:val="00E82A74"/>
    <w:rsid w:val="00E82F57"/>
    <w:rsid w:val="00E8347A"/>
    <w:rsid w:val="00E8348F"/>
    <w:rsid w:val="00E84E20"/>
    <w:rsid w:val="00E8578D"/>
    <w:rsid w:val="00E85E77"/>
    <w:rsid w:val="00E87896"/>
    <w:rsid w:val="00E87935"/>
    <w:rsid w:val="00E90CE6"/>
    <w:rsid w:val="00E91093"/>
    <w:rsid w:val="00E910D9"/>
    <w:rsid w:val="00E91498"/>
    <w:rsid w:val="00E91691"/>
    <w:rsid w:val="00E91B5A"/>
    <w:rsid w:val="00E9296B"/>
    <w:rsid w:val="00E929FC"/>
    <w:rsid w:val="00E92C8C"/>
    <w:rsid w:val="00E94931"/>
    <w:rsid w:val="00E9540D"/>
    <w:rsid w:val="00E958DD"/>
    <w:rsid w:val="00E95BA9"/>
    <w:rsid w:val="00E960CB"/>
    <w:rsid w:val="00E9637F"/>
    <w:rsid w:val="00E96FD0"/>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245F"/>
    <w:rsid w:val="00EB25FE"/>
    <w:rsid w:val="00EB33D4"/>
    <w:rsid w:val="00EB3646"/>
    <w:rsid w:val="00EB3CCD"/>
    <w:rsid w:val="00EB3D1B"/>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3D1A"/>
    <w:rsid w:val="00ED4E38"/>
    <w:rsid w:val="00ED5DA1"/>
    <w:rsid w:val="00ED6ABE"/>
    <w:rsid w:val="00ED7515"/>
    <w:rsid w:val="00EE11C0"/>
    <w:rsid w:val="00EE1219"/>
    <w:rsid w:val="00EE1D9A"/>
    <w:rsid w:val="00EE2FD9"/>
    <w:rsid w:val="00EE30F3"/>
    <w:rsid w:val="00EE42CC"/>
    <w:rsid w:val="00EE4662"/>
    <w:rsid w:val="00EE588D"/>
    <w:rsid w:val="00EE66DA"/>
    <w:rsid w:val="00EE6717"/>
    <w:rsid w:val="00EE6A2D"/>
    <w:rsid w:val="00EE78EC"/>
    <w:rsid w:val="00EF097E"/>
    <w:rsid w:val="00EF0CB6"/>
    <w:rsid w:val="00EF1364"/>
    <w:rsid w:val="00EF15A8"/>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3ABB"/>
    <w:rsid w:val="00F061EC"/>
    <w:rsid w:val="00F0628A"/>
    <w:rsid w:val="00F0699E"/>
    <w:rsid w:val="00F07A65"/>
    <w:rsid w:val="00F1002C"/>
    <w:rsid w:val="00F117CA"/>
    <w:rsid w:val="00F11F68"/>
    <w:rsid w:val="00F12167"/>
    <w:rsid w:val="00F1397B"/>
    <w:rsid w:val="00F1463D"/>
    <w:rsid w:val="00F151BF"/>
    <w:rsid w:val="00F15688"/>
    <w:rsid w:val="00F15F5D"/>
    <w:rsid w:val="00F168A7"/>
    <w:rsid w:val="00F17046"/>
    <w:rsid w:val="00F17D19"/>
    <w:rsid w:val="00F20241"/>
    <w:rsid w:val="00F2072A"/>
    <w:rsid w:val="00F20775"/>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6872"/>
    <w:rsid w:val="00F36E18"/>
    <w:rsid w:val="00F37BA2"/>
    <w:rsid w:val="00F40C4C"/>
    <w:rsid w:val="00F40EE5"/>
    <w:rsid w:val="00F429BE"/>
    <w:rsid w:val="00F43148"/>
    <w:rsid w:val="00F43588"/>
    <w:rsid w:val="00F44AF0"/>
    <w:rsid w:val="00F45049"/>
    <w:rsid w:val="00F45EB4"/>
    <w:rsid w:val="00F46295"/>
    <w:rsid w:val="00F4677B"/>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0CC"/>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640A"/>
    <w:rsid w:val="00F877DB"/>
    <w:rsid w:val="00F87DFE"/>
    <w:rsid w:val="00F901CA"/>
    <w:rsid w:val="00F90AD9"/>
    <w:rsid w:val="00F91784"/>
    <w:rsid w:val="00F934BB"/>
    <w:rsid w:val="00F9368B"/>
    <w:rsid w:val="00F93893"/>
    <w:rsid w:val="00F93E7C"/>
    <w:rsid w:val="00F950EB"/>
    <w:rsid w:val="00F96F3C"/>
    <w:rsid w:val="00F977B3"/>
    <w:rsid w:val="00F97C7B"/>
    <w:rsid w:val="00FA018C"/>
    <w:rsid w:val="00FA02D8"/>
    <w:rsid w:val="00FA074F"/>
    <w:rsid w:val="00FA08EA"/>
    <w:rsid w:val="00FA132B"/>
    <w:rsid w:val="00FA1412"/>
    <w:rsid w:val="00FA1BEF"/>
    <w:rsid w:val="00FA217D"/>
    <w:rsid w:val="00FA2180"/>
    <w:rsid w:val="00FA3F45"/>
    <w:rsid w:val="00FA43EE"/>
    <w:rsid w:val="00FA72EC"/>
    <w:rsid w:val="00FA73F2"/>
    <w:rsid w:val="00FB1849"/>
    <w:rsid w:val="00FB2293"/>
    <w:rsid w:val="00FB339F"/>
    <w:rsid w:val="00FB3FEF"/>
    <w:rsid w:val="00FB4FAA"/>
    <w:rsid w:val="00FB5464"/>
    <w:rsid w:val="00FB6096"/>
    <w:rsid w:val="00FB6D54"/>
    <w:rsid w:val="00FB7C3F"/>
    <w:rsid w:val="00FC1B87"/>
    <w:rsid w:val="00FC2152"/>
    <w:rsid w:val="00FC2C86"/>
    <w:rsid w:val="00FC2E93"/>
    <w:rsid w:val="00FC32DA"/>
    <w:rsid w:val="00FC34C6"/>
    <w:rsid w:val="00FC388E"/>
    <w:rsid w:val="00FC4794"/>
    <w:rsid w:val="00FC4F8A"/>
    <w:rsid w:val="00FC647A"/>
    <w:rsid w:val="00FC662B"/>
    <w:rsid w:val="00FC74CA"/>
    <w:rsid w:val="00FC7523"/>
    <w:rsid w:val="00FC77C0"/>
    <w:rsid w:val="00FC787F"/>
    <w:rsid w:val="00FD13D4"/>
    <w:rsid w:val="00FD18E6"/>
    <w:rsid w:val="00FD1E9F"/>
    <w:rsid w:val="00FD2291"/>
    <w:rsid w:val="00FD298F"/>
    <w:rsid w:val="00FD33DD"/>
    <w:rsid w:val="00FD7BCD"/>
    <w:rsid w:val="00FE018B"/>
    <w:rsid w:val="00FE1F7B"/>
    <w:rsid w:val="00FE29C0"/>
    <w:rsid w:val="00FE2F74"/>
    <w:rsid w:val="00FE367E"/>
    <w:rsid w:val="00FE374A"/>
    <w:rsid w:val="00FE5634"/>
    <w:rsid w:val="00FE60EB"/>
    <w:rsid w:val="00FE670B"/>
    <w:rsid w:val="00FE6956"/>
    <w:rsid w:val="00FE7296"/>
    <w:rsid w:val="00FE7DEA"/>
    <w:rsid w:val="00FF0203"/>
    <w:rsid w:val="00FF1A27"/>
    <w:rsid w:val="00FF1B8B"/>
    <w:rsid w:val="00FF1E5D"/>
    <w:rsid w:val="00FF40CB"/>
    <w:rsid w:val="00FF4956"/>
    <w:rsid w:val="00FF49FF"/>
    <w:rsid w:val="00FF68BC"/>
    <w:rsid w:val="00FF721A"/>
    <w:rsid w:val="00FF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3685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qFormat/>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 w:type="character" w:customStyle="1" w:styleId="basic-word">
    <w:name w:val="basic-word"/>
    <w:basedOn w:val="a0"/>
    <w:rsid w:val="009C5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2177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438526882">
      <w:bodyDiv w:val="1"/>
      <w:marLeft w:val="0"/>
      <w:marRight w:val="0"/>
      <w:marTop w:val="0"/>
      <w:marBottom w:val="0"/>
      <w:divBdr>
        <w:top w:val="none" w:sz="0" w:space="0" w:color="auto"/>
        <w:left w:val="none" w:sz="0" w:space="0" w:color="auto"/>
        <w:bottom w:val="none" w:sz="0" w:space="0" w:color="auto"/>
        <w:right w:val="none" w:sz="0" w:space="0" w:color="auto"/>
      </w:divBdr>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01634746">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Microsoft_Visio_2003-2010_Drawing1.vsd"/><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Microsoft_Visio_2003-2010_Drawing2.vsd"/><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DD29156-8DBD-419C-82EB-C7EFACCD9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1856</Words>
  <Characters>10582</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cww</cp:lastModifiedBy>
  <cp:revision>3</cp:revision>
  <cp:lastPrinted>2018-08-13T16:59:00Z</cp:lastPrinted>
  <dcterms:created xsi:type="dcterms:W3CDTF">2022-09-30T07:28:00Z</dcterms:created>
  <dcterms:modified xsi:type="dcterms:W3CDTF">2022-09-30T08:32:00Z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